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DC0B0C" w14:textId="320E97BF" w:rsidR="00BE6205" w:rsidRPr="001400B7" w:rsidRDefault="00BE6205" w:rsidP="00E956AD">
      <w:pPr>
        <w:rPr>
          <w:rFonts w:ascii="Myriad Web" w:hAnsi="Myriad Web"/>
          <w:szCs w:val="24"/>
        </w:rPr>
      </w:pPr>
      <w:r>
        <w:rPr>
          <w:rFonts w:ascii="Myriad Web" w:hAnsi="Myriad Web"/>
          <w:szCs w:val="24"/>
        </w:rPr>
        <w:t xml:space="preserve">Příloha č. </w:t>
      </w:r>
      <w:r w:rsidR="002E67AF">
        <w:rPr>
          <w:rFonts w:ascii="Myriad Web" w:hAnsi="Myriad Web"/>
          <w:szCs w:val="24"/>
        </w:rPr>
        <w:t>5</w:t>
      </w:r>
      <w:r>
        <w:rPr>
          <w:rFonts w:ascii="Myriad Web" w:hAnsi="Myriad Web"/>
          <w:szCs w:val="24"/>
        </w:rPr>
        <w:t xml:space="preserve"> SOD VZOR </w:t>
      </w:r>
      <w:r w:rsidR="005C1CD4">
        <w:rPr>
          <w:rFonts w:ascii="Myriad Web" w:hAnsi="Myriad Web"/>
          <w:szCs w:val="24"/>
        </w:rPr>
        <w:t>1</w:t>
      </w:r>
      <w:r w:rsidR="00C56022">
        <w:rPr>
          <w:rFonts w:ascii="Myriad Web" w:hAnsi="Myriad Web"/>
          <w:szCs w:val="24"/>
        </w:rPr>
        <w:t>3</w:t>
      </w:r>
      <w:r w:rsidR="005C1CD4">
        <w:rPr>
          <w:rFonts w:ascii="Myriad Web" w:hAnsi="Myriad Web"/>
          <w:szCs w:val="24"/>
        </w:rPr>
        <w:t>.1</w:t>
      </w:r>
      <w:r w:rsidR="00C56022">
        <w:rPr>
          <w:rFonts w:ascii="Myriad Web" w:hAnsi="Myriad Web"/>
          <w:szCs w:val="24"/>
        </w:rPr>
        <w:t>1</w:t>
      </w:r>
      <w:r w:rsidR="005C1CD4">
        <w:rPr>
          <w:rFonts w:ascii="Myriad Web" w:hAnsi="Myriad Web"/>
          <w:szCs w:val="24"/>
        </w:rPr>
        <w:t>.</w:t>
      </w:r>
    </w:p>
    <w:p w14:paraId="541112C0" w14:textId="77777777" w:rsidR="00316E80" w:rsidRPr="001400B7" w:rsidRDefault="0071742B" w:rsidP="0071742B">
      <w:pPr>
        <w:pStyle w:val="Nzev"/>
        <w:tabs>
          <w:tab w:val="left" w:pos="2655"/>
          <w:tab w:val="center" w:pos="4535"/>
        </w:tabs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ab/>
      </w:r>
      <w:r w:rsidRPr="001400B7">
        <w:rPr>
          <w:rFonts w:ascii="Myriad Web" w:hAnsi="Myriad Web"/>
          <w:sz w:val="24"/>
          <w:szCs w:val="24"/>
        </w:rPr>
        <w:tab/>
      </w:r>
      <w:r w:rsidR="004A2921" w:rsidRPr="001400B7">
        <w:rPr>
          <w:rFonts w:ascii="Myriad Web" w:hAnsi="Myriad Web"/>
          <w:sz w:val="24"/>
          <w:szCs w:val="24"/>
        </w:rPr>
        <w:t>S</w:t>
      </w:r>
      <w:r w:rsidR="00316E80" w:rsidRPr="001400B7">
        <w:rPr>
          <w:rFonts w:ascii="Myriad Web" w:hAnsi="Myriad Web"/>
          <w:sz w:val="24"/>
          <w:szCs w:val="24"/>
        </w:rPr>
        <w:t>mlouva</w:t>
      </w:r>
      <w:r w:rsidR="004A2921" w:rsidRPr="001400B7">
        <w:rPr>
          <w:rFonts w:ascii="Myriad Web" w:hAnsi="Myriad Web"/>
          <w:sz w:val="24"/>
          <w:szCs w:val="24"/>
        </w:rPr>
        <w:t xml:space="preserve"> o d</w:t>
      </w:r>
      <w:r w:rsidR="004A2921" w:rsidRPr="001400B7">
        <w:rPr>
          <w:rFonts w:ascii="Myriad Web" w:hAnsi="Myriad Web" w:hint="eastAsia"/>
          <w:sz w:val="24"/>
          <w:szCs w:val="24"/>
        </w:rPr>
        <w:t>í</w:t>
      </w:r>
      <w:r w:rsidR="004A2921" w:rsidRPr="001400B7">
        <w:rPr>
          <w:rFonts w:ascii="Myriad Web" w:hAnsi="Myriad Web"/>
          <w:sz w:val="24"/>
          <w:szCs w:val="24"/>
        </w:rPr>
        <w:t>lo</w:t>
      </w:r>
    </w:p>
    <w:p w14:paraId="2E092649" w14:textId="37F1B6C5" w:rsidR="00316E80" w:rsidRPr="001400B7" w:rsidRDefault="00316E80" w:rsidP="00316E80">
      <w:pPr>
        <w:pStyle w:val="Nzev"/>
        <w:pBdr>
          <w:bottom w:val="single" w:sz="6" w:space="1" w:color="auto"/>
        </w:pBdr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uzav</w:t>
      </w:r>
      <w:r w:rsidRPr="001400B7">
        <w:rPr>
          <w:rFonts w:ascii="Myriad Web" w:hAnsi="Myriad Web" w:hint="eastAsia"/>
          <w:b w:val="0"/>
          <w:sz w:val="24"/>
          <w:szCs w:val="24"/>
        </w:rPr>
        <w:t>ř</w:t>
      </w:r>
      <w:r w:rsidRPr="001400B7">
        <w:rPr>
          <w:rFonts w:ascii="Myriad Web" w:hAnsi="Myriad Web"/>
          <w:b w:val="0"/>
          <w:sz w:val="24"/>
          <w:szCs w:val="24"/>
        </w:rPr>
        <w:t>en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 dle </w:t>
      </w:r>
      <w:r w:rsidRPr="001400B7">
        <w:rPr>
          <w:rFonts w:ascii="Myriad Web" w:hAnsi="Myriad Web" w:hint="eastAsia"/>
          <w:b w:val="0"/>
          <w:sz w:val="24"/>
          <w:szCs w:val="24"/>
        </w:rPr>
        <w:t>§</w:t>
      </w:r>
      <w:r w:rsidRPr="001400B7">
        <w:rPr>
          <w:rFonts w:ascii="Myriad Web" w:hAnsi="Myriad Web"/>
          <w:b w:val="0"/>
          <w:sz w:val="24"/>
          <w:szCs w:val="24"/>
        </w:rPr>
        <w:t xml:space="preserve"> </w:t>
      </w:r>
      <w:r w:rsidR="004A2921" w:rsidRPr="001400B7">
        <w:rPr>
          <w:rFonts w:ascii="Myriad Web" w:hAnsi="Myriad Web"/>
          <w:sz w:val="24"/>
          <w:szCs w:val="24"/>
        </w:rPr>
        <w:t xml:space="preserve">2586 </w:t>
      </w:r>
      <w:r w:rsidR="0098756D" w:rsidRPr="001400B7">
        <w:rPr>
          <w:rFonts w:ascii="Myriad Web" w:hAnsi="Myriad Web"/>
          <w:b w:val="0"/>
          <w:sz w:val="24"/>
          <w:szCs w:val="24"/>
        </w:rPr>
        <w:t>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. 89/2012 Sb., ob</w:t>
      </w:r>
      <w:r w:rsidRPr="001400B7">
        <w:rPr>
          <w:rFonts w:ascii="Myriad Web" w:hAnsi="Myriad Web" w:hint="eastAsia"/>
          <w:b w:val="0"/>
          <w:sz w:val="24"/>
          <w:szCs w:val="24"/>
        </w:rPr>
        <w:t>č</w:t>
      </w:r>
      <w:r w:rsidRPr="001400B7">
        <w:rPr>
          <w:rFonts w:ascii="Myriad Web" w:hAnsi="Myriad Web"/>
          <w:b w:val="0"/>
          <w:sz w:val="24"/>
          <w:szCs w:val="24"/>
        </w:rPr>
        <w:t>ansk</w:t>
      </w:r>
      <w:r w:rsidRPr="001400B7">
        <w:rPr>
          <w:rFonts w:ascii="Myriad Web" w:hAnsi="Myriad Web" w:hint="eastAsia"/>
          <w:b w:val="0"/>
          <w:sz w:val="24"/>
          <w:szCs w:val="24"/>
        </w:rPr>
        <w:t>ý</w:t>
      </w:r>
      <w:r w:rsidRPr="001400B7">
        <w:rPr>
          <w:rFonts w:ascii="Myriad Web" w:hAnsi="Myriad Web"/>
          <w:b w:val="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>kon</w:t>
      </w:r>
      <w:r w:rsidRPr="001400B7">
        <w:rPr>
          <w:rFonts w:ascii="Myriad Web" w:hAnsi="Myriad Web" w:hint="eastAsia"/>
          <w:b w:val="0"/>
          <w:sz w:val="24"/>
          <w:szCs w:val="24"/>
        </w:rPr>
        <w:t>í</w:t>
      </w:r>
      <w:r w:rsidRPr="001400B7">
        <w:rPr>
          <w:rFonts w:ascii="Myriad Web" w:hAnsi="Myriad Web"/>
          <w:b w:val="0"/>
          <w:sz w:val="24"/>
          <w:szCs w:val="24"/>
        </w:rPr>
        <w:t xml:space="preserve">k </w:t>
      </w:r>
    </w:p>
    <w:p w14:paraId="300E8135" w14:textId="77777777" w:rsidR="00294A40" w:rsidRPr="001400B7" w:rsidRDefault="005726AA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                                                                  (V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O R)</w:t>
      </w:r>
    </w:p>
    <w:p w14:paraId="1F512DD5" w14:textId="77777777" w:rsidR="00BE6205" w:rsidRDefault="00BE6205" w:rsidP="00316E80">
      <w:pPr>
        <w:pStyle w:val="Nzev"/>
        <w:jc w:val="left"/>
        <w:rPr>
          <w:rFonts w:ascii="Myriad Web" w:hAnsi="Myriad Web"/>
          <w:sz w:val="24"/>
          <w:szCs w:val="24"/>
        </w:rPr>
      </w:pPr>
    </w:p>
    <w:p w14:paraId="377F9B0E" w14:textId="4AE3C6DF" w:rsidR="00316E80" w:rsidRPr="001400B7" w:rsidRDefault="004A2921" w:rsidP="00316E80">
      <w:pPr>
        <w:pStyle w:val="Nzev"/>
        <w:jc w:val="left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Smluvn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strany</w:t>
      </w:r>
    </w:p>
    <w:p w14:paraId="356C48E5" w14:textId="77777777" w:rsidR="004A2921" w:rsidRPr="001400B7" w:rsidRDefault="004A2921" w:rsidP="00316E80">
      <w:pPr>
        <w:pStyle w:val="Nzev"/>
        <w:jc w:val="left"/>
        <w:rPr>
          <w:rFonts w:ascii="Myriad Web" w:hAnsi="Myriad Web"/>
          <w:sz w:val="24"/>
          <w:szCs w:val="24"/>
        </w:rPr>
      </w:pPr>
    </w:p>
    <w:p w14:paraId="163546BF" w14:textId="6D872D0E" w:rsidR="00F00A63" w:rsidRPr="001400B7" w:rsidRDefault="00076C5B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sz w:val="24"/>
          <w:szCs w:val="24"/>
        </w:rPr>
        <w:tab/>
      </w:r>
      <w:r w:rsidR="00AC36E2"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 xml:space="preserve"> </w:t>
      </w:r>
    </w:p>
    <w:p w14:paraId="14E7C0CA" w14:textId="77777777" w:rsidR="00AC36E2" w:rsidRPr="001400B7" w:rsidRDefault="00AC36E2" w:rsidP="00AC36E2">
      <w:pPr>
        <w:pStyle w:val="Zkladntext"/>
        <w:rPr>
          <w:rFonts w:ascii="Myriad Web" w:hAnsi="Myriad Web" w:cs="Arial"/>
          <w:b/>
          <w:bCs/>
          <w:iCs/>
          <w:color w:val="000000"/>
          <w:sz w:val="24"/>
          <w:szCs w:val="24"/>
        </w:rPr>
      </w:pPr>
      <w:r w:rsidRPr="001400B7">
        <w:rPr>
          <w:rFonts w:ascii="Myriad Web" w:hAnsi="Myriad Web" w:cs="Arial"/>
          <w:b/>
          <w:bCs/>
          <w:iCs/>
          <w:color w:val="000000"/>
          <w:sz w:val="24"/>
          <w:szCs w:val="24"/>
        </w:rPr>
        <w:t>Rychlostní kanoistika Jablonec nad Nisou, z. s.</w:t>
      </w:r>
    </w:p>
    <w:p w14:paraId="11BF0C4B" w14:textId="77777777" w:rsidR="005B36A0" w:rsidRDefault="00AC36E2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zastoupený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>:</w:t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="005B36A0" w:rsidRPr="005B36A0">
        <w:rPr>
          <w:rFonts w:ascii="Myriad Web" w:hAnsi="Myriad Web" w:cs="Arial"/>
          <w:b w:val="0"/>
          <w:sz w:val="24"/>
          <w:szCs w:val="24"/>
        </w:rPr>
        <w:t xml:space="preserve">Zdenkou </w:t>
      </w:r>
      <w:proofErr w:type="gramStart"/>
      <w:r w:rsidR="005B36A0" w:rsidRPr="005B36A0">
        <w:rPr>
          <w:rFonts w:ascii="Myriad Web" w:hAnsi="Myriad Web" w:cs="Arial"/>
          <w:b w:val="0"/>
          <w:sz w:val="24"/>
          <w:szCs w:val="24"/>
        </w:rPr>
        <w:t>Bártovou,  statutárním</w:t>
      </w:r>
      <w:proofErr w:type="gramEnd"/>
      <w:r w:rsidR="005B36A0" w:rsidRPr="005B36A0">
        <w:rPr>
          <w:rFonts w:ascii="Myriad Web" w:hAnsi="Myriad Web" w:cs="Arial"/>
          <w:b w:val="0"/>
          <w:sz w:val="24"/>
          <w:szCs w:val="24"/>
        </w:rPr>
        <w:t xml:space="preserve"> zástupcem a místopředsedou spolku </w:t>
      </w:r>
      <w:r w:rsidR="005B36A0">
        <w:rPr>
          <w:rFonts w:ascii="Myriad Web" w:hAnsi="Myriad Web" w:cs="Arial"/>
          <w:b w:val="0"/>
          <w:sz w:val="24"/>
          <w:szCs w:val="24"/>
        </w:rPr>
        <w:t xml:space="preserve">   </w:t>
      </w:r>
    </w:p>
    <w:p w14:paraId="19DBD017" w14:textId="4D26612A" w:rsidR="00316E80" w:rsidRPr="005C1CD4" w:rsidRDefault="005B36A0" w:rsidP="00316E80">
      <w:pPr>
        <w:pStyle w:val="Nzev"/>
        <w:jc w:val="left"/>
        <w:rPr>
          <w:rFonts w:ascii="Myriad Web" w:hAnsi="Myriad Web" w:cs="Arial"/>
          <w:b w:val="0"/>
          <w:color w:val="FF0000"/>
          <w:sz w:val="24"/>
          <w:szCs w:val="24"/>
        </w:rPr>
      </w:pPr>
      <w:r>
        <w:rPr>
          <w:rFonts w:ascii="Myriad Web" w:hAnsi="Myriad Web" w:cs="Arial"/>
          <w:b w:val="0"/>
          <w:sz w:val="24"/>
          <w:szCs w:val="24"/>
        </w:rPr>
        <w:t xml:space="preserve">                                    </w:t>
      </w:r>
      <w:r w:rsidRPr="005B36A0">
        <w:rPr>
          <w:rFonts w:ascii="Myriad Web" w:hAnsi="Myriad Web" w:cs="Arial"/>
          <w:b w:val="0"/>
          <w:sz w:val="24"/>
          <w:szCs w:val="24"/>
        </w:rPr>
        <w:t>RK Jablonec nad Nisou, z.</w:t>
      </w:r>
      <w:r>
        <w:rPr>
          <w:rFonts w:ascii="Myriad Web" w:hAnsi="Myriad Web" w:cs="Arial"/>
          <w:b w:val="0"/>
          <w:sz w:val="24"/>
          <w:szCs w:val="24"/>
        </w:rPr>
        <w:t xml:space="preserve"> </w:t>
      </w:r>
      <w:r w:rsidRPr="005B36A0">
        <w:rPr>
          <w:rFonts w:ascii="Myriad Web" w:hAnsi="Myriad Web" w:cs="Arial"/>
          <w:b w:val="0"/>
          <w:sz w:val="24"/>
          <w:szCs w:val="24"/>
        </w:rPr>
        <w:t>s.</w:t>
      </w:r>
    </w:p>
    <w:p w14:paraId="20CAB981" w14:textId="327E0F01" w:rsidR="00316E80" w:rsidRPr="001400B7" w:rsidRDefault="004A2921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adresa: </w:t>
      </w:r>
      <w:r w:rsidR="00076C5B" w:rsidRPr="001400B7">
        <w:rPr>
          <w:rFonts w:ascii="Myriad Web" w:hAnsi="Myriad Web" w:cs="Arial"/>
          <w:b w:val="0"/>
          <w:sz w:val="24"/>
          <w:szCs w:val="24"/>
        </w:rPr>
        <w:tab/>
      </w:r>
      <w:r w:rsidR="00EB01D2" w:rsidRPr="001400B7">
        <w:rPr>
          <w:rFonts w:ascii="Myriad Web" w:hAnsi="Myriad Web" w:cs="Arial"/>
          <w:b w:val="0"/>
          <w:sz w:val="24"/>
          <w:szCs w:val="24"/>
        </w:rPr>
        <w:t xml:space="preserve">            </w:t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Mlýnská 4394/32 A, 466 02 Jablonec nad Nisou</w:t>
      </w:r>
    </w:p>
    <w:p w14:paraId="1C3B57B7" w14:textId="77777777" w:rsidR="004A2921" w:rsidRPr="001400B7" w:rsidRDefault="00316E80" w:rsidP="00316E80">
      <w:pPr>
        <w:pStyle w:val="Nzev"/>
        <w:jc w:val="left"/>
        <w:rPr>
          <w:rFonts w:ascii="Myriad Web" w:hAnsi="Myriad Web" w:cs="Arial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 xml:space="preserve">IČO: 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AC36E2" w:rsidRPr="001400B7">
        <w:rPr>
          <w:rFonts w:ascii="Myriad Web" w:hAnsi="Myriad Web" w:cs="Arial"/>
          <w:b w:val="0"/>
          <w:iCs/>
          <w:color w:val="000000"/>
          <w:sz w:val="24"/>
          <w:szCs w:val="24"/>
        </w:rPr>
        <w:t>27056937</w:t>
      </w:r>
    </w:p>
    <w:p w14:paraId="2BA0D6C2" w14:textId="77777777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DIČ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:</w:t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8D5879" w:rsidRPr="001400B7">
        <w:rPr>
          <w:rFonts w:ascii="Myriad Web" w:hAnsi="Myriad Web" w:cs="Arial"/>
          <w:b w:val="0"/>
          <w:sz w:val="24"/>
          <w:szCs w:val="24"/>
        </w:rPr>
        <w:tab/>
      </w:r>
      <w:r w:rsidR="007C266D" w:rsidRPr="001400B7">
        <w:rPr>
          <w:rFonts w:ascii="Myriad Web" w:hAnsi="Myriad Web" w:cs="Arial"/>
          <w:b w:val="0"/>
          <w:sz w:val="24"/>
          <w:szCs w:val="24"/>
        </w:rPr>
        <w:t>CZ</w:t>
      </w:r>
    </w:p>
    <w:p w14:paraId="545B8AB2" w14:textId="776FB446" w:rsidR="001304B1" w:rsidRPr="001400B7" w:rsidRDefault="004A2921" w:rsidP="005C1CD4">
      <w:pPr>
        <w:pStyle w:val="Nzev"/>
        <w:tabs>
          <w:tab w:val="left" w:pos="708"/>
          <w:tab w:val="left" w:pos="1416"/>
          <w:tab w:val="left" w:pos="2124"/>
          <w:tab w:val="left" w:pos="8328"/>
        </w:tabs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bankovní spojení:</w:t>
      </w:r>
      <w:r w:rsidR="007C266D" w:rsidRPr="001400B7">
        <w:rPr>
          <w:rFonts w:ascii="Myriad Web" w:hAnsi="Myriad Web" w:cs="Arial"/>
          <w:b w:val="0"/>
          <w:sz w:val="24"/>
          <w:szCs w:val="24"/>
        </w:rPr>
        <w:tab/>
      </w:r>
      <w:r w:rsidR="005C1CD4">
        <w:rPr>
          <w:rFonts w:ascii="Myriad Web" w:hAnsi="Myriad Web" w:cs="Arial"/>
          <w:b w:val="0"/>
          <w:sz w:val="24"/>
          <w:szCs w:val="24"/>
        </w:rPr>
        <w:tab/>
      </w:r>
    </w:p>
    <w:p w14:paraId="56E4ADAC" w14:textId="77777777" w:rsidR="007C266D" w:rsidRPr="001400B7" w:rsidRDefault="007C266D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č. účtu:</w:t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Pr="001400B7">
        <w:rPr>
          <w:rFonts w:ascii="Myriad Web" w:hAnsi="Myriad Web" w:cs="Arial"/>
          <w:b w:val="0"/>
          <w:sz w:val="24"/>
          <w:szCs w:val="24"/>
        </w:rPr>
        <w:tab/>
      </w:r>
      <w:r w:rsidR="00CF2AB0" w:rsidRPr="001400B7">
        <w:rPr>
          <w:rFonts w:ascii="Myriad Web" w:hAnsi="Myriad Web" w:cs="Arial"/>
          <w:b w:val="0"/>
          <w:sz w:val="24"/>
          <w:szCs w:val="24"/>
        </w:rPr>
        <w:tab/>
      </w:r>
    </w:p>
    <w:p w14:paraId="1DE7859D" w14:textId="77777777" w:rsidR="00316E80" w:rsidRPr="001400B7" w:rsidRDefault="00316E80" w:rsidP="00316E80">
      <w:pPr>
        <w:pStyle w:val="Nzev"/>
        <w:jc w:val="left"/>
        <w:rPr>
          <w:rFonts w:ascii="Myriad Web" w:hAnsi="Myriad Web" w:cs="Arial"/>
          <w:b w:val="0"/>
          <w:sz w:val="24"/>
          <w:szCs w:val="24"/>
        </w:rPr>
      </w:pPr>
      <w:r w:rsidRPr="001400B7">
        <w:rPr>
          <w:rFonts w:ascii="Myriad Web" w:hAnsi="Myriad Web" w:cs="Arial"/>
          <w:b w:val="0"/>
          <w:sz w:val="24"/>
          <w:szCs w:val="24"/>
        </w:rPr>
        <w:t>dále jen „</w:t>
      </w:r>
      <w:r w:rsidR="004A2921" w:rsidRPr="001400B7">
        <w:rPr>
          <w:rFonts w:ascii="Myriad Web" w:hAnsi="Myriad Web" w:cs="Arial"/>
          <w:b w:val="0"/>
          <w:sz w:val="24"/>
          <w:szCs w:val="24"/>
        </w:rPr>
        <w:t>objednatel</w:t>
      </w:r>
      <w:r w:rsidRPr="001400B7">
        <w:rPr>
          <w:rFonts w:ascii="Myriad Web" w:hAnsi="Myriad Web" w:cs="Arial"/>
          <w:b w:val="0"/>
          <w:sz w:val="24"/>
          <w:szCs w:val="24"/>
        </w:rPr>
        <w:t>“, na straně jedné</w:t>
      </w:r>
    </w:p>
    <w:p w14:paraId="55FDA19D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7E2DEC1B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a</w:t>
      </w:r>
    </w:p>
    <w:p w14:paraId="42C7D37A" w14:textId="77777777" w:rsidR="00316E80" w:rsidRPr="001400B7" w:rsidRDefault="00316E80" w:rsidP="00316E80">
      <w:pPr>
        <w:pStyle w:val="Nzev"/>
        <w:ind w:left="360"/>
        <w:jc w:val="left"/>
        <w:rPr>
          <w:rFonts w:ascii="Myriad Web" w:hAnsi="Myriad Web"/>
          <w:b w:val="0"/>
          <w:sz w:val="24"/>
          <w:szCs w:val="24"/>
        </w:rPr>
      </w:pPr>
    </w:p>
    <w:p w14:paraId="0708B8FB" w14:textId="77777777" w:rsidR="00350B1A" w:rsidRPr="001400B7" w:rsidRDefault="00B75481" w:rsidP="00316E80">
      <w:pPr>
        <w:pStyle w:val="Nzev"/>
        <w:jc w:val="left"/>
        <w:rPr>
          <w:rFonts w:ascii="Myriad Web" w:hAnsi="Myriad Web"/>
          <w:sz w:val="24"/>
          <w:szCs w:val="24"/>
          <w:highlight w:val="yellow"/>
        </w:rPr>
      </w:pPr>
      <w:r w:rsidRPr="001400B7">
        <w:rPr>
          <w:rFonts w:ascii="Myriad Web" w:hAnsi="Myriad Web"/>
          <w:sz w:val="24"/>
          <w:szCs w:val="24"/>
          <w:highlight w:val="yellow"/>
        </w:rPr>
        <w:t>spole</w:t>
      </w:r>
      <w:r w:rsidRPr="001400B7">
        <w:rPr>
          <w:rFonts w:ascii="Myriad Web" w:hAnsi="Myriad Web" w:hint="eastAsia"/>
          <w:sz w:val="24"/>
          <w:szCs w:val="24"/>
          <w:highlight w:val="yellow"/>
        </w:rPr>
        <w:t>č</w:t>
      </w:r>
      <w:r w:rsidRPr="001400B7">
        <w:rPr>
          <w:rFonts w:ascii="Myriad Web" w:hAnsi="Myriad Web"/>
          <w:sz w:val="24"/>
          <w:szCs w:val="24"/>
          <w:highlight w:val="yellow"/>
        </w:rPr>
        <w:t>nost</w:t>
      </w:r>
      <w:r w:rsidR="004A2921" w:rsidRPr="001400B7">
        <w:rPr>
          <w:rFonts w:ascii="Myriad Web" w:hAnsi="Myriad Web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sz w:val="24"/>
          <w:szCs w:val="24"/>
          <w:highlight w:val="yellow"/>
        </w:rPr>
        <w:t>…………………………</w:t>
      </w:r>
      <w:proofErr w:type="gramStart"/>
      <w:r w:rsidR="00350B1A" w:rsidRPr="001400B7">
        <w:rPr>
          <w:rFonts w:ascii="Myriad Web" w:hAnsi="Myriad Web" w:hint="eastAsia"/>
          <w:sz w:val="24"/>
          <w:szCs w:val="24"/>
          <w:highlight w:val="yellow"/>
        </w:rPr>
        <w:t>……</w:t>
      </w:r>
      <w:r w:rsidR="00350B1A" w:rsidRPr="001400B7">
        <w:rPr>
          <w:rFonts w:ascii="Myriad Web" w:hAnsi="Myriad Web"/>
          <w:sz w:val="24"/>
          <w:szCs w:val="24"/>
          <w:highlight w:val="yellow"/>
        </w:rPr>
        <w:t>.</w:t>
      </w:r>
      <w:proofErr w:type="gramEnd"/>
      <w:r w:rsidR="00350B1A" w:rsidRPr="001400B7">
        <w:rPr>
          <w:rFonts w:ascii="Myriad Web" w:hAnsi="Myriad Web"/>
          <w:sz w:val="24"/>
          <w:szCs w:val="24"/>
          <w:highlight w:val="yellow"/>
        </w:rPr>
        <w:t>.</w:t>
      </w:r>
    </w:p>
    <w:p w14:paraId="74AD177F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zastoupen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2F6B6AAF" w14:textId="77777777" w:rsidR="00316E80" w:rsidRPr="001400B7" w:rsidRDefault="005339B1" w:rsidP="00316E80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I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</w:t>
      </w:r>
    </w:p>
    <w:p w14:paraId="46E885AE" w14:textId="77777777" w:rsidR="00086E29" w:rsidRPr="001400B7" w:rsidRDefault="00086E29" w:rsidP="00350B1A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s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dlo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: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………………………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</w:t>
      </w:r>
    </w:p>
    <w:p w14:paraId="615D3056" w14:textId="77777777" w:rsidR="005339B1" w:rsidRPr="001400B7" w:rsidRDefault="00B75481" w:rsidP="00086E29">
      <w:pPr>
        <w:pStyle w:val="Nzev"/>
        <w:jc w:val="both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zapsan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á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obchodn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rejst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ří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ku veden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m u Krajsk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é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ho soudu v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……………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 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odd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>lu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</w:t>
      </w:r>
      <w:proofErr w:type="gramStart"/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,</w:t>
      </w:r>
      <w:proofErr w:type="gramEnd"/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vlo</w:t>
      </w:r>
      <w:r w:rsidR="005339B1" w:rsidRPr="001400B7">
        <w:rPr>
          <w:rFonts w:ascii="Myriad Web" w:hAnsi="Myriad Web" w:hint="eastAsia"/>
          <w:b w:val="0"/>
          <w:sz w:val="24"/>
          <w:szCs w:val="24"/>
          <w:highlight w:val="yellow"/>
        </w:rPr>
        <w:t>ž</w:t>
      </w:r>
      <w:r w:rsidR="005339B1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ce </w:t>
      </w:r>
      <w:r w:rsidR="00086E29"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. </w:t>
      </w:r>
      <w:r w:rsidR="00350B1A" w:rsidRPr="001400B7">
        <w:rPr>
          <w:rFonts w:ascii="Myriad Web" w:hAnsi="Myriad Web" w:hint="eastAsia"/>
          <w:b w:val="0"/>
          <w:sz w:val="24"/>
          <w:szCs w:val="24"/>
          <w:highlight w:val="yellow"/>
        </w:rPr>
        <w:t>…</w:t>
      </w:r>
      <w:r w:rsidR="00350B1A" w:rsidRPr="001400B7">
        <w:rPr>
          <w:rFonts w:ascii="Myriad Web" w:hAnsi="Myriad Web"/>
          <w:b w:val="0"/>
          <w:sz w:val="24"/>
          <w:szCs w:val="24"/>
          <w:highlight w:val="yellow"/>
        </w:rPr>
        <w:t>..</w:t>
      </w:r>
    </w:p>
    <w:p w14:paraId="4F14420F" w14:textId="77777777" w:rsidR="001304B1" w:rsidRPr="001400B7" w:rsidRDefault="001304B1" w:rsidP="001304B1">
      <w:pPr>
        <w:pStyle w:val="Nzev"/>
        <w:jc w:val="left"/>
        <w:rPr>
          <w:rFonts w:ascii="Myriad Web" w:hAnsi="Myriad Web"/>
          <w:b w:val="0"/>
          <w:sz w:val="24"/>
          <w:szCs w:val="24"/>
          <w:highlight w:val="yellow"/>
        </w:rPr>
      </w:pPr>
      <w:r w:rsidRPr="001400B7">
        <w:rPr>
          <w:rFonts w:ascii="Myriad Web" w:hAnsi="Myriad Web"/>
          <w:b w:val="0"/>
          <w:sz w:val="24"/>
          <w:szCs w:val="24"/>
          <w:highlight w:val="yellow"/>
        </w:rPr>
        <w:t>bankovn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spojen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:</w:t>
      </w:r>
      <w:r w:rsidR="00086E29"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    </w:t>
      </w:r>
    </w:p>
    <w:p w14:paraId="57372C17" w14:textId="77777777" w:rsidR="00984A31" w:rsidRPr="001400B7" w:rsidRDefault="00984A31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čí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 xml:space="preserve">slo </w:t>
      </w:r>
      <w:r w:rsidRPr="001400B7">
        <w:rPr>
          <w:rFonts w:ascii="Myriad Web" w:hAnsi="Myriad Web" w:hint="eastAsia"/>
          <w:b w:val="0"/>
          <w:sz w:val="24"/>
          <w:szCs w:val="24"/>
          <w:highlight w:val="yellow"/>
        </w:rPr>
        <w:t>úč</w:t>
      </w:r>
      <w:r w:rsidRPr="001400B7">
        <w:rPr>
          <w:rFonts w:ascii="Myriad Web" w:hAnsi="Myriad Web"/>
          <w:b w:val="0"/>
          <w:sz w:val="24"/>
          <w:szCs w:val="24"/>
          <w:highlight w:val="yellow"/>
        </w:rPr>
        <w:t>tu:</w:t>
      </w:r>
      <w:r w:rsidRPr="001400B7">
        <w:rPr>
          <w:rFonts w:ascii="Myriad Web" w:hAnsi="Myriad Web"/>
          <w:b w:val="0"/>
          <w:sz w:val="24"/>
          <w:szCs w:val="24"/>
        </w:rPr>
        <w:t xml:space="preserve">  </w:t>
      </w:r>
    </w:p>
    <w:p w14:paraId="7AA344BF" w14:textId="77777777" w:rsidR="00316E80" w:rsidRPr="001400B7" w:rsidRDefault="00316E80" w:rsidP="00316E80">
      <w:pPr>
        <w:pStyle w:val="Nzev"/>
        <w:jc w:val="left"/>
        <w:rPr>
          <w:rFonts w:ascii="Myriad Web" w:hAnsi="Myriad Web"/>
          <w:b w:val="0"/>
          <w:sz w:val="24"/>
          <w:szCs w:val="24"/>
        </w:rPr>
      </w:pPr>
      <w:r w:rsidRPr="001400B7">
        <w:rPr>
          <w:rFonts w:ascii="Myriad Web" w:hAnsi="Myriad Web"/>
          <w:b w:val="0"/>
          <w:sz w:val="24"/>
          <w:szCs w:val="24"/>
        </w:rPr>
        <w:t>d</w:t>
      </w:r>
      <w:r w:rsidRPr="001400B7">
        <w:rPr>
          <w:rFonts w:ascii="Myriad Web" w:hAnsi="Myriad Web" w:hint="eastAsia"/>
          <w:b w:val="0"/>
          <w:sz w:val="24"/>
          <w:szCs w:val="24"/>
        </w:rPr>
        <w:t>á</w:t>
      </w:r>
      <w:r w:rsidRPr="001400B7">
        <w:rPr>
          <w:rFonts w:ascii="Myriad Web" w:hAnsi="Myriad Web"/>
          <w:b w:val="0"/>
          <w:sz w:val="24"/>
          <w:szCs w:val="24"/>
        </w:rPr>
        <w:t xml:space="preserve">le jen </w:t>
      </w:r>
      <w:r w:rsidRPr="001400B7">
        <w:rPr>
          <w:rFonts w:ascii="Myriad Web" w:hAnsi="Myriad Web" w:hint="eastAsia"/>
          <w:b w:val="0"/>
          <w:sz w:val="24"/>
          <w:szCs w:val="24"/>
        </w:rPr>
        <w:t>„</w:t>
      </w:r>
      <w:r w:rsidR="004A2921" w:rsidRPr="001400B7">
        <w:rPr>
          <w:rFonts w:ascii="Myriad Web" w:hAnsi="Myriad Web"/>
          <w:b w:val="0"/>
          <w:sz w:val="24"/>
          <w:szCs w:val="24"/>
        </w:rPr>
        <w:t>zhotovitel</w:t>
      </w:r>
      <w:r w:rsidR="005339B1" w:rsidRPr="001400B7">
        <w:rPr>
          <w:rFonts w:ascii="Myriad Web" w:hAnsi="Myriad Web"/>
          <w:b w:val="0"/>
          <w:sz w:val="24"/>
          <w:szCs w:val="24"/>
        </w:rPr>
        <w:t>.</w:t>
      </w:r>
      <w:r w:rsidRPr="001400B7">
        <w:rPr>
          <w:rFonts w:ascii="Myriad Web" w:hAnsi="Myriad Web" w:hint="eastAsia"/>
          <w:b w:val="0"/>
          <w:sz w:val="24"/>
          <w:szCs w:val="24"/>
        </w:rPr>
        <w:t>“</w:t>
      </w:r>
      <w:r w:rsidRPr="001400B7">
        <w:rPr>
          <w:rFonts w:ascii="Myriad Web" w:hAnsi="Myriad Web"/>
          <w:b w:val="0"/>
          <w:sz w:val="24"/>
          <w:szCs w:val="24"/>
        </w:rPr>
        <w:t>, na stran</w:t>
      </w:r>
      <w:r w:rsidRPr="001400B7">
        <w:rPr>
          <w:rFonts w:ascii="Myriad Web" w:hAnsi="Myriad Web" w:hint="eastAsia"/>
          <w:b w:val="0"/>
          <w:sz w:val="24"/>
          <w:szCs w:val="24"/>
        </w:rPr>
        <w:t>ě</w:t>
      </w:r>
      <w:r w:rsidRPr="001400B7">
        <w:rPr>
          <w:rFonts w:ascii="Myriad Web" w:hAnsi="Myriad Web"/>
          <w:b w:val="0"/>
          <w:sz w:val="24"/>
          <w:szCs w:val="24"/>
        </w:rPr>
        <w:t xml:space="preserve"> druh</w:t>
      </w:r>
      <w:r w:rsidRPr="001400B7">
        <w:rPr>
          <w:rFonts w:ascii="Myriad Web" w:hAnsi="Myriad Web" w:hint="eastAsia"/>
          <w:b w:val="0"/>
          <w:sz w:val="24"/>
          <w:szCs w:val="24"/>
        </w:rPr>
        <w:t>é</w:t>
      </w:r>
    </w:p>
    <w:p w14:paraId="64913DC8" w14:textId="77777777" w:rsidR="00316E80" w:rsidRPr="001400B7" w:rsidRDefault="00316E80" w:rsidP="00316E80">
      <w:pPr>
        <w:rPr>
          <w:rFonts w:ascii="Myriad Web" w:hAnsi="Myriad Web"/>
          <w:szCs w:val="24"/>
        </w:rPr>
      </w:pPr>
    </w:p>
    <w:p w14:paraId="32FC1F2A" w14:textId="77777777" w:rsidR="004A2921" w:rsidRPr="001400B7" w:rsidRDefault="004A2921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spole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jen jako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b/>
          <w:color w:val="000000"/>
          <w:szCs w:val="24"/>
        </w:rPr>
        <w:t>smluvn</w:t>
      </w:r>
      <w:r w:rsidRPr="001400B7">
        <w:rPr>
          <w:rFonts w:ascii="Myriad Web" w:hAnsi="Myriad Web" w:hint="eastAsia"/>
          <w:b/>
          <w:color w:val="000000"/>
          <w:szCs w:val="24"/>
        </w:rPr>
        <w:t>í</w:t>
      </w:r>
      <w:r w:rsidRPr="001400B7">
        <w:rPr>
          <w:rFonts w:ascii="Myriad Web" w:hAnsi="Myriad Web"/>
          <w:b/>
          <w:color w:val="000000"/>
          <w:szCs w:val="24"/>
        </w:rPr>
        <w:t xml:space="preserve"> strany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0D444B41" w14:textId="77777777" w:rsidR="00294A40" w:rsidRPr="001400B7" w:rsidRDefault="00294A40" w:rsidP="00740229">
      <w:pPr>
        <w:spacing w:after="60"/>
        <w:jc w:val="both"/>
        <w:rPr>
          <w:rFonts w:ascii="Myriad Web" w:hAnsi="Myriad Web"/>
          <w:color w:val="000000"/>
          <w:szCs w:val="24"/>
        </w:rPr>
      </w:pPr>
    </w:p>
    <w:p w14:paraId="1007AA8C" w14:textId="68C557ED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Shora uveden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dne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dne,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ce a roku ve smyslu ustanoven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§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A96E47" w:rsidRPr="001400B7">
        <w:rPr>
          <w:rFonts w:ascii="Myriad Web" w:hAnsi="Myriad Web"/>
          <w:color w:val="000000"/>
          <w:szCs w:val="24"/>
        </w:rPr>
        <w:t>2586</w:t>
      </w:r>
      <w:r w:rsidRPr="001400B7">
        <w:rPr>
          <w:rFonts w:ascii="Myriad Web" w:hAnsi="Myriad Web"/>
          <w:color w:val="000000"/>
          <w:szCs w:val="24"/>
        </w:rPr>
        <w:t xml:space="preserve"> a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sl.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89/2012 Sb., 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ob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ansk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ve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vaznosti na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. </w:t>
      </w:r>
      <w:r w:rsidR="009A620B" w:rsidRPr="001400B7">
        <w:rPr>
          <w:rFonts w:ascii="Myriad Web" w:hAnsi="Myriad Web"/>
          <w:szCs w:val="24"/>
        </w:rPr>
        <w:t>134/2016 Sb., o zad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v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n</w:t>
      </w:r>
      <w:r w:rsidR="009A620B" w:rsidRPr="001400B7">
        <w:rPr>
          <w:rFonts w:ascii="Myriad Web" w:hAnsi="Myriad Web" w:hint="eastAsia"/>
          <w:szCs w:val="24"/>
        </w:rPr>
        <w:t>í</w:t>
      </w:r>
      <w:r w:rsidR="009A620B" w:rsidRPr="001400B7">
        <w:rPr>
          <w:rFonts w:ascii="Myriad Web" w:hAnsi="Myriad Web"/>
          <w:szCs w:val="24"/>
        </w:rPr>
        <w:t xml:space="preserve"> ve</w:t>
      </w:r>
      <w:r w:rsidR="009A620B" w:rsidRPr="001400B7">
        <w:rPr>
          <w:rFonts w:ascii="Myriad Web" w:hAnsi="Myriad Web" w:hint="eastAsia"/>
          <w:szCs w:val="24"/>
        </w:rPr>
        <w:t>ř</w:t>
      </w:r>
      <w:r w:rsidR="009A620B" w:rsidRPr="001400B7">
        <w:rPr>
          <w:rFonts w:ascii="Myriad Web" w:hAnsi="Myriad Web"/>
          <w:szCs w:val="24"/>
        </w:rPr>
        <w:t>ejn</w:t>
      </w:r>
      <w:r w:rsidR="009A620B" w:rsidRPr="001400B7">
        <w:rPr>
          <w:rFonts w:ascii="Myriad Web" w:hAnsi="Myriad Web" w:hint="eastAsia"/>
          <w:szCs w:val="24"/>
        </w:rPr>
        <w:t>ý</w:t>
      </w:r>
      <w:r w:rsidR="009A620B" w:rsidRPr="001400B7">
        <w:rPr>
          <w:rFonts w:ascii="Myriad Web" w:hAnsi="Myriad Web"/>
          <w:szCs w:val="24"/>
        </w:rPr>
        <w:t>ch zak</w:t>
      </w:r>
      <w:r w:rsidR="009A620B" w:rsidRPr="001400B7">
        <w:rPr>
          <w:rFonts w:ascii="Myriad Web" w:hAnsi="Myriad Web" w:hint="eastAsia"/>
          <w:szCs w:val="24"/>
        </w:rPr>
        <w:t>á</w:t>
      </w:r>
      <w:r w:rsidR="009A620B" w:rsidRPr="001400B7">
        <w:rPr>
          <w:rFonts w:ascii="Myriad Web" w:hAnsi="Myriad Web"/>
          <w:szCs w:val="24"/>
        </w:rPr>
        <w:t>zek</w:t>
      </w:r>
      <w:r w:rsidRPr="001400B7">
        <w:rPr>
          <w:rFonts w:ascii="Myriad Web" w:hAnsi="Myriad Web"/>
          <w:color w:val="000000"/>
          <w:szCs w:val="24"/>
        </w:rPr>
        <w:t>, ve zn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pozd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a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uveden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</w:t>
      </w:r>
      <w:r w:rsidR="00A96E47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dohodly na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</w:p>
    <w:p w14:paraId="11267D9A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b/>
          <w:color w:val="000000"/>
          <w:szCs w:val="24"/>
          <w:u w:val="single"/>
        </w:rPr>
      </w:pPr>
      <w:r w:rsidRPr="001400B7">
        <w:rPr>
          <w:rFonts w:ascii="Myriad Web" w:hAnsi="Myriad Web"/>
          <w:b/>
          <w:color w:val="000000"/>
          <w:szCs w:val="24"/>
          <w:u w:val="single"/>
        </w:rPr>
        <w:t>smlouvy o d</w:t>
      </w:r>
      <w:r w:rsidRPr="001400B7">
        <w:rPr>
          <w:rFonts w:ascii="Myriad Web" w:hAnsi="Myriad Web" w:hint="eastAsia"/>
          <w:b/>
          <w:color w:val="000000"/>
          <w:szCs w:val="24"/>
          <w:u w:val="single"/>
        </w:rPr>
        <w:t>í</w:t>
      </w:r>
      <w:r w:rsidRPr="001400B7">
        <w:rPr>
          <w:rFonts w:ascii="Myriad Web" w:hAnsi="Myriad Web"/>
          <w:b/>
          <w:color w:val="000000"/>
          <w:szCs w:val="24"/>
          <w:u w:val="single"/>
        </w:rPr>
        <w:t>lo</w:t>
      </w:r>
    </w:p>
    <w:p w14:paraId="0CAD2E07" w14:textId="77777777" w:rsidR="004A2921" w:rsidRPr="001400B7" w:rsidRDefault="004A2921" w:rsidP="004A2921">
      <w:pPr>
        <w:pStyle w:val="Normodsaz"/>
        <w:numPr>
          <w:ilvl w:val="0"/>
          <w:numId w:val="0"/>
        </w:numPr>
        <w:spacing w:before="120" w:after="120"/>
        <w:jc w:val="center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="00A96E47" w:rsidRPr="001400B7">
        <w:rPr>
          <w:rFonts w:ascii="Myriad Web" w:hAnsi="Myriad Web" w:hint="eastAsia"/>
          <w:color w:val="000000"/>
          <w:szCs w:val="24"/>
        </w:rPr>
        <w:t>„</w:t>
      </w:r>
      <w:r w:rsidRPr="001400B7">
        <w:rPr>
          <w:rFonts w:ascii="Myriad Web" w:hAnsi="Myriad Web"/>
          <w:color w:val="000000"/>
          <w:szCs w:val="24"/>
        </w:rPr>
        <w:t>smlouva</w:t>
      </w:r>
      <w:r w:rsidR="00A96E47"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</w:t>
      </w:r>
    </w:p>
    <w:p w14:paraId="1A56112C" w14:textId="1491045A" w:rsidR="00316E80" w:rsidRPr="0033684B" w:rsidRDefault="006E122D" w:rsidP="00DB556D">
      <w:pPr>
        <w:pStyle w:val="Prosttext"/>
        <w:jc w:val="both"/>
        <w:rPr>
          <w:rFonts w:ascii="Myriad Web" w:hAnsi="Myriad Web"/>
          <w:b/>
          <w:color w:val="000000"/>
          <w:sz w:val="24"/>
          <w:szCs w:val="24"/>
        </w:rPr>
      </w:pPr>
      <w:r w:rsidRPr="009A620B">
        <w:rPr>
          <w:rFonts w:ascii="Myriad Web" w:hAnsi="Myriad Web"/>
          <w:iCs/>
          <w:sz w:val="24"/>
          <w:szCs w:val="24"/>
          <w:u w:val="single"/>
        </w:rPr>
        <w:t>Název veřejné zakázky</w:t>
      </w:r>
      <w:r w:rsidR="00D13BC2" w:rsidRPr="00650F2D">
        <w:rPr>
          <w:rFonts w:ascii="Myriad Web" w:hAnsi="Myriad Web"/>
          <w:b/>
          <w:color w:val="000000" w:themeColor="text1"/>
          <w:sz w:val="24"/>
          <w:szCs w:val="24"/>
        </w:rPr>
        <w:t>:</w:t>
      </w:r>
      <w:r w:rsidR="00CF2AB0" w:rsidRPr="00650F2D">
        <w:rPr>
          <w:rFonts w:ascii="Myriad Web" w:hAnsi="Myriad Web"/>
          <w:b/>
          <w:color w:val="000000" w:themeColor="text1"/>
          <w:sz w:val="24"/>
          <w:szCs w:val="24"/>
        </w:rPr>
        <w:t xml:space="preserve"> </w:t>
      </w:r>
      <w:r w:rsidR="00D13BC2" w:rsidRPr="0033684B">
        <w:rPr>
          <w:rFonts w:ascii="Myriad Web" w:hAnsi="Myriad Web"/>
          <w:b/>
          <w:color w:val="000000" w:themeColor="text1"/>
          <w:sz w:val="24"/>
          <w:szCs w:val="24"/>
        </w:rPr>
        <w:t>„</w:t>
      </w:r>
      <w:r w:rsidR="00C56022" w:rsidRPr="0033684B">
        <w:rPr>
          <w:rFonts w:ascii="Arial" w:hAnsi="Arial" w:cs="Arial"/>
          <w:b/>
          <w:sz w:val="22"/>
          <w:szCs w:val="22"/>
        </w:rPr>
        <w:t>Sportovní centrum loděnice</w:t>
      </w:r>
      <w:r w:rsidR="000B3DF2" w:rsidRPr="0033684B">
        <w:rPr>
          <w:rFonts w:ascii="Myriad Web" w:hAnsi="Myriad Web"/>
          <w:b/>
          <w:color w:val="000000" w:themeColor="text1"/>
          <w:sz w:val="24"/>
          <w:szCs w:val="24"/>
        </w:rPr>
        <w:t>“</w:t>
      </w:r>
    </w:p>
    <w:p w14:paraId="72DD874B" w14:textId="77777777" w:rsidR="00D13BC2" w:rsidRPr="001400B7" w:rsidRDefault="00D13BC2" w:rsidP="00316E80">
      <w:pPr>
        <w:jc w:val="center"/>
        <w:rPr>
          <w:rFonts w:ascii="Myriad Web" w:hAnsi="Myriad Web"/>
          <w:szCs w:val="24"/>
        </w:rPr>
      </w:pPr>
    </w:p>
    <w:p w14:paraId="379C3EEF" w14:textId="77777777" w:rsidR="00316E80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nek </w:t>
      </w:r>
      <w:r w:rsidR="00316E80"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/>
          <w:szCs w:val="24"/>
        </w:rPr>
        <w:t>.</w:t>
      </w:r>
    </w:p>
    <w:p w14:paraId="002725E1" w14:textId="77777777" w:rsidR="00B75481" w:rsidRPr="001400B7" w:rsidRDefault="00B75481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 w:hint="eastAsia"/>
          <w:b/>
          <w:szCs w:val="24"/>
        </w:rPr>
        <w:t>Ú</w:t>
      </w:r>
      <w:r w:rsidRPr="001400B7">
        <w:rPr>
          <w:rFonts w:ascii="Myriad Web" w:hAnsi="Myriad Web"/>
          <w:b/>
          <w:szCs w:val="24"/>
        </w:rPr>
        <w:t>vodn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7CC1B418" w14:textId="234147E0" w:rsidR="00B75481" w:rsidRPr="001400B7" w:rsidRDefault="003364A5" w:rsidP="00DB556D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1. </w:t>
      </w:r>
      <w:r w:rsidR="00B75481" w:rsidRPr="001400B7">
        <w:rPr>
          <w:rFonts w:ascii="Myriad Web" w:hAnsi="Myriad Web"/>
          <w:szCs w:val="24"/>
        </w:rPr>
        <w:t>Smluvn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strany tuto smlouvu o d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lo uzav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raj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vaznosti na v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sledek zjednodu</w:t>
      </w:r>
      <w:r w:rsidR="00B75481" w:rsidRPr="001400B7">
        <w:rPr>
          <w:rFonts w:ascii="Myriad Web" w:hAnsi="Myriad Web" w:hint="eastAsia"/>
          <w:szCs w:val="24"/>
        </w:rPr>
        <w:t>š</w:t>
      </w:r>
      <w:r w:rsidR="00B75481" w:rsidRPr="001400B7">
        <w:rPr>
          <w:rFonts w:ascii="Myriad Web" w:hAnsi="Myriad Web"/>
          <w:szCs w:val="24"/>
        </w:rPr>
        <w:t>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>ho podlimitn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na 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ejnou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zku na akci </w:t>
      </w:r>
      <w:r w:rsidR="00B75481" w:rsidRPr="001400B7">
        <w:rPr>
          <w:rFonts w:ascii="Myriad Web" w:hAnsi="Myriad Web" w:hint="eastAsia"/>
          <w:color w:val="000000"/>
          <w:szCs w:val="24"/>
        </w:rPr>
        <w:t>„</w:t>
      </w:r>
      <w:del w:id="0" w:author="Autor">
        <w:r w:rsidR="00C56022" w:rsidRPr="00C56022" w:rsidDel="0033684B">
          <w:delText xml:space="preserve"> </w:delText>
        </w:r>
      </w:del>
      <w:r w:rsidR="00C56022" w:rsidRPr="00C56022">
        <w:t>Sportovní centrum loděnice</w:t>
      </w:r>
      <w:r w:rsidR="000B3DF2" w:rsidRPr="00650F2D">
        <w:rPr>
          <w:rFonts w:ascii="Myriad Web" w:hAnsi="Myriad Web" w:hint="eastAsia"/>
          <w:color w:val="000000" w:themeColor="text1"/>
          <w:szCs w:val="24"/>
        </w:rPr>
        <w:t>“</w:t>
      </w:r>
      <w:r w:rsidR="009A620B" w:rsidRPr="00650F2D">
        <w:rPr>
          <w:rFonts w:ascii="Myriad Web" w:hAnsi="Myriad Web"/>
          <w:color w:val="000000" w:themeColor="text1"/>
          <w:szCs w:val="24"/>
        </w:rPr>
        <w:t xml:space="preserve">, </w:t>
      </w:r>
      <w:r w:rsidR="00B75481" w:rsidRPr="00650F2D">
        <w:rPr>
          <w:rFonts w:ascii="Myriad Web" w:hAnsi="Myriad Web"/>
          <w:color w:val="000000" w:themeColor="text1"/>
          <w:szCs w:val="24"/>
        </w:rPr>
        <w:t>zadanou podle z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á</w:t>
      </w:r>
      <w:r w:rsidR="00B75481" w:rsidRPr="00650F2D">
        <w:rPr>
          <w:rFonts w:ascii="Myriad Web" w:hAnsi="Myriad Web"/>
          <w:color w:val="000000" w:themeColor="text1"/>
          <w:szCs w:val="24"/>
        </w:rPr>
        <w:t xml:space="preserve">kona </w:t>
      </w:r>
      <w:r w:rsidR="00B75481" w:rsidRPr="00650F2D">
        <w:rPr>
          <w:rFonts w:ascii="Myriad Web" w:hAnsi="Myriad Web" w:hint="eastAsia"/>
          <w:color w:val="000000" w:themeColor="text1"/>
          <w:szCs w:val="24"/>
        </w:rPr>
        <w:t>č</w:t>
      </w:r>
      <w:r w:rsidR="00B75481" w:rsidRPr="00650F2D">
        <w:rPr>
          <w:rFonts w:ascii="Myriad Web" w:hAnsi="Myriad Web"/>
          <w:color w:val="000000" w:themeColor="text1"/>
          <w:szCs w:val="24"/>
        </w:rPr>
        <w:t>. 1</w:t>
      </w:r>
      <w:r w:rsidR="00B75481" w:rsidRPr="001400B7">
        <w:rPr>
          <w:rFonts w:ascii="Myriad Web" w:hAnsi="Myriad Web"/>
          <w:szCs w:val="24"/>
        </w:rPr>
        <w:t>3</w:t>
      </w:r>
      <w:r w:rsidR="005726AA" w:rsidRPr="001400B7">
        <w:rPr>
          <w:rFonts w:ascii="Myriad Web" w:hAnsi="Myriad Web"/>
          <w:szCs w:val="24"/>
        </w:rPr>
        <w:t>4</w:t>
      </w:r>
      <w:r w:rsidR="00B75481" w:rsidRPr="001400B7">
        <w:rPr>
          <w:rFonts w:ascii="Myriad Web" w:hAnsi="Myriad Web"/>
          <w:szCs w:val="24"/>
        </w:rPr>
        <w:t>/20</w:t>
      </w:r>
      <w:r w:rsidR="005726AA" w:rsidRPr="001400B7">
        <w:rPr>
          <w:rFonts w:ascii="Myriad Web" w:hAnsi="Myriad Web"/>
          <w:szCs w:val="24"/>
        </w:rPr>
        <w:t>1</w:t>
      </w:r>
      <w:r w:rsidR="00B75481" w:rsidRPr="001400B7">
        <w:rPr>
          <w:rFonts w:ascii="Myriad Web" w:hAnsi="Myriad Web"/>
          <w:szCs w:val="24"/>
        </w:rPr>
        <w:t xml:space="preserve">6 Sb., o </w:t>
      </w:r>
      <w:r w:rsidR="005726AA" w:rsidRPr="001400B7">
        <w:rPr>
          <w:rFonts w:ascii="Myriad Web" w:hAnsi="Myriad Web"/>
          <w:szCs w:val="24"/>
        </w:rPr>
        <w:t>zad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v</w:t>
      </w:r>
      <w:r w:rsidR="005726AA" w:rsidRPr="001400B7">
        <w:rPr>
          <w:rFonts w:ascii="Myriad Web" w:hAnsi="Myriad Web" w:hint="eastAsia"/>
          <w:szCs w:val="24"/>
        </w:rPr>
        <w:t>á</w:t>
      </w:r>
      <w:r w:rsidR="005726AA" w:rsidRPr="001400B7">
        <w:rPr>
          <w:rFonts w:ascii="Myriad Web" w:hAnsi="Myriad Web"/>
          <w:szCs w:val="24"/>
        </w:rPr>
        <w:t>n</w:t>
      </w:r>
      <w:r w:rsidR="005726AA" w:rsidRPr="001400B7">
        <w:rPr>
          <w:rFonts w:ascii="Myriad Web" w:hAnsi="Myriad Web" w:hint="eastAsia"/>
          <w:szCs w:val="24"/>
        </w:rPr>
        <w:t>í</w:t>
      </w:r>
      <w:r w:rsidR="005726AA" w:rsidRPr="001400B7">
        <w:rPr>
          <w:rFonts w:ascii="Myriad Web" w:hAnsi="Myriad Web"/>
          <w:szCs w:val="24"/>
        </w:rPr>
        <w:t xml:space="preserve"> </w:t>
      </w:r>
      <w:r w:rsidR="00B75481" w:rsidRPr="001400B7">
        <w:rPr>
          <w:rFonts w:ascii="Myriad Web" w:hAnsi="Myriad Web"/>
          <w:szCs w:val="24"/>
        </w:rPr>
        <w:t>ve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ejn</w:t>
      </w:r>
      <w:r w:rsidR="00B75481" w:rsidRPr="001400B7">
        <w:rPr>
          <w:rFonts w:ascii="Myriad Web" w:hAnsi="Myriad Web" w:hint="eastAsia"/>
          <w:szCs w:val="24"/>
        </w:rPr>
        <w:t>ý</w:t>
      </w:r>
      <w:r w:rsidR="00B75481" w:rsidRPr="001400B7">
        <w:rPr>
          <w:rFonts w:ascii="Myriad Web" w:hAnsi="Myriad Web"/>
          <w:szCs w:val="24"/>
        </w:rPr>
        <w:t>ch zak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z</w:t>
      </w:r>
      <w:r w:rsidR="005726AA" w:rsidRPr="001400B7">
        <w:rPr>
          <w:rFonts w:ascii="Myriad Web" w:hAnsi="Myriad Web"/>
          <w:szCs w:val="24"/>
        </w:rPr>
        <w:t>e</w:t>
      </w:r>
      <w:r w:rsidR="00B75481" w:rsidRPr="001400B7">
        <w:rPr>
          <w:rFonts w:ascii="Myriad Web" w:hAnsi="Myriad Web"/>
          <w:szCs w:val="24"/>
        </w:rPr>
        <w:t>k, ve zn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pozd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j</w:t>
      </w:r>
      <w:r w:rsidR="00B75481" w:rsidRPr="001400B7">
        <w:rPr>
          <w:rFonts w:ascii="Myriad Web" w:hAnsi="Myriad Web" w:hint="eastAsia"/>
          <w:szCs w:val="24"/>
        </w:rPr>
        <w:t>ší</w:t>
      </w:r>
      <w:r w:rsidR="00B75481" w:rsidRPr="001400B7">
        <w:rPr>
          <w:rFonts w:ascii="Myriad Web" w:hAnsi="Myriad Web"/>
          <w:szCs w:val="24"/>
        </w:rPr>
        <w:t>ch p</w:t>
      </w:r>
      <w:r w:rsidR="00B75481" w:rsidRPr="001400B7">
        <w:rPr>
          <w:rFonts w:ascii="Myriad Web" w:hAnsi="Myriad Web" w:hint="eastAsia"/>
          <w:szCs w:val="24"/>
        </w:rPr>
        <w:t>ř</w:t>
      </w:r>
      <w:r w:rsidR="00B75481" w:rsidRPr="001400B7">
        <w:rPr>
          <w:rFonts w:ascii="Myriad Web" w:hAnsi="Myriad Web"/>
          <w:szCs w:val="24"/>
        </w:rPr>
        <w:t>edpis</w:t>
      </w:r>
      <w:r w:rsidR="00B75481" w:rsidRPr="001400B7">
        <w:rPr>
          <w:rFonts w:ascii="Myriad Web" w:hAnsi="Myriad Web" w:hint="eastAsia"/>
          <w:szCs w:val="24"/>
        </w:rPr>
        <w:t>ů</w:t>
      </w:r>
      <w:r w:rsidR="00B75481" w:rsidRPr="001400B7">
        <w:rPr>
          <w:rFonts w:ascii="Myriad Web" w:hAnsi="Myriad Web"/>
          <w:szCs w:val="24"/>
        </w:rPr>
        <w:t>. V</w:t>
      </w:r>
      <w:r w:rsidR="00B75481" w:rsidRPr="001400B7">
        <w:rPr>
          <w:rFonts w:ascii="Myriad Web" w:hAnsi="Myriad Web" w:hint="eastAsia"/>
          <w:szCs w:val="24"/>
        </w:rPr>
        <w:t> </w:t>
      </w:r>
      <w:r w:rsidR="00B75481" w:rsidRPr="001400B7">
        <w:rPr>
          <w:rFonts w:ascii="Myriad Web" w:hAnsi="Myriad Web"/>
          <w:szCs w:val="24"/>
        </w:rPr>
        <w:t>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mci v</w:t>
      </w:r>
      <w:r w:rsidR="00B75481" w:rsidRPr="001400B7">
        <w:rPr>
          <w:rFonts w:ascii="Myriad Web" w:hAnsi="Myriad Web" w:hint="eastAsia"/>
          <w:szCs w:val="24"/>
        </w:rPr>
        <w:t>ýš</w:t>
      </w:r>
      <w:r w:rsidR="00B75481" w:rsidRPr="001400B7">
        <w:rPr>
          <w:rFonts w:ascii="Myriad Web" w:hAnsi="Myriad Web"/>
          <w:szCs w:val="24"/>
        </w:rPr>
        <w:t>e uveden</w:t>
      </w:r>
      <w:r w:rsidR="00B75481" w:rsidRPr="001400B7">
        <w:rPr>
          <w:rFonts w:ascii="Myriad Web" w:hAnsi="Myriad Web" w:hint="eastAsia"/>
          <w:szCs w:val="24"/>
        </w:rPr>
        <w:t>é</w:t>
      </w:r>
      <w:r w:rsidR="00B75481" w:rsidRPr="001400B7">
        <w:rPr>
          <w:rFonts w:ascii="Myriad Web" w:hAnsi="Myriad Web"/>
          <w:szCs w:val="24"/>
        </w:rPr>
        <w:t xml:space="preserve">ho </w:t>
      </w:r>
      <w:r w:rsidR="00B75481" w:rsidRPr="001400B7">
        <w:rPr>
          <w:rFonts w:ascii="Myriad Web" w:hAnsi="Myriad Web" w:hint="eastAsia"/>
          <w:szCs w:val="24"/>
        </w:rPr>
        <w:t>ří</w:t>
      </w:r>
      <w:r w:rsidR="00B75481" w:rsidRPr="001400B7">
        <w:rPr>
          <w:rFonts w:ascii="Myriad Web" w:hAnsi="Myriad Web"/>
          <w:szCs w:val="24"/>
        </w:rPr>
        <w:t>zen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 xml:space="preserve"> byla nab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dka zhotovitele vybr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>na jako v</w:t>
      </w:r>
      <w:r w:rsidR="00B75481" w:rsidRPr="001400B7">
        <w:rPr>
          <w:rFonts w:ascii="Myriad Web" w:hAnsi="Myriad Web" w:hint="eastAsia"/>
          <w:szCs w:val="24"/>
        </w:rPr>
        <w:t>í</w:t>
      </w:r>
      <w:r w:rsidR="00B75481" w:rsidRPr="001400B7">
        <w:rPr>
          <w:rFonts w:ascii="Myriad Web" w:hAnsi="Myriad Web"/>
          <w:szCs w:val="24"/>
        </w:rPr>
        <w:t>t</w:t>
      </w:r>
      <w:r w:rsidR="00B75481" w:rsidRPr="001400B7">
        <w:rPr>
          <w:rFonts w:ascii="Myriad Web" w:hAnsi="Myriad Web" w:hint="eastAsia"/>
          <w:szCs w:val="24"/>
        </w:rPr>
        <w:t>ě</w:t>
      </w:r>
      <w:r w:rsidR="00B75481" w:rsidRPr="001400B7">
        <w:rPr>
          <w:rFonts w:ascii="Myriad Web" w:hAnsi="Myriad Web"/>
          <w:szCs w:val="24"/>
        </w:rPr>
        <w:t>zn</w:t>
      </w:r>
      <w:r w:rsidR="00B75481" w:rsidRPr="001400B7">
        <w:rPr>
          <w:rFonts w:ascii="Myriad Web" w:hAnsi="Myriad Web" w:hint="eastAsia"/>
          <w:szCs w:val="24"/>
        </w:rPr>
        <w:t>á</w:t>
      </w:r>
      <w:r w:rsidR="00B75481" w:rsidRPr="001400B7">
        <w:rPr>
          <w:rFonts w:ascii="Myriad Web" w:hAnsi="Myriad Web"/>
          <w:szCs w:val="24"/>
        </w:rPr>
        <w:t xml:space="preserve"> a byla</w:t>
      </w:r>
      <w:r w:rsidR="00CC251B" w:rsidRPr="001400B7">
        <w:rPr>
          <w:rFonts w:ascii="Myriad Web" w:hAnsi="Myriad Web"/>
          <w:szCs w:val="24"/>
        </w:rPr>
        <w:t xml:space="preserve"> zhotoviteli p</w:t>
      </w:r>
      <w:r w:rsidR="00CC251B" w:rsidRPr="001400B7">
        <w:rPr>
          <w:rFonts w:ascii="Myriad Web" w:hAnsi="Myriad Web" w:hint="eastAsia"/>
          <w:szCs w:val="24"/>
        </w:rPr>
        <w:t>ř</w:t>
      </w:r>
      <w:r w:rsidR="00CC251B" w:rsidRPr="001400B7">
        <w:rPr>
          <w:rFonts w:ascii="Myriad Web" w:hAnsi="Myriad Web"/>
          <w:szCs w:val="24"/>
        </w:rPr>
        <w:t>id</w:t>
      </w:r>
      <w:r w:rsidR="00CC251B" w:rsidRPr="001400B7">
        <w:rPr>
          <w:rFonts w:ascii="Myriad Web" w:hAnsi="Myriad Web" w:hint="eastAsia"/>
          <w:szCs w:val="24"/>
        </w:rPr>
        <w:t>ě</w:t>
      </w:r>
      <w:r w:rsidR="00CC251B" w:rsidRPr="001400B7">
        <w:rPr>
          <w:rFonts w:ascii="Myriad Web" w:hAnsi="Myriad Web"/>
          <w:szCs w:val="24"/>
        </w:rPr>
        <w:t>lena.</w:t>
      </w:r>
    </w:p>
    <w:p w14:paraId="2E26F02F" w14:textId="77777777" w:rsidR="00D91969" w:rsidRPr="001400B7" w:rsidRDefault="00D91969" w:rsidP="00D91969">
      <w:pPr>
        <w:ind w:left="283"/>
        <w:jc w:val="both"/>
        <w:rPr>
          <w:rFonts w:ascii="Myriad Web" w:hAnsi="Myriad Web"/>
          <w:szCs w:val="24"/>
        </w:rPr>
      </w:pPr>
    </w:p>
    <w:p w14:paraId="26D91178" w14:textId="77777777" w:rsidR="00CC251B" w:rsidRPr="001400B7" w:rsidRDefault="003364A5" w:rsidP="003364A5">
      <w:pPr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lastRenderedPageBreak/>
        <w:t xml:space="preserve">2.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smlouvy je z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vazek zhotovitele prov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st na sv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j n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klad a nebezpe</w:t>
      </w:r>
      <w:r w:rsidR="00CC251B" w:rsidRPr="001400B7">
        <w:rPr>
          <w:rFonts w:ascii="Myriad Web" w:hAnsi="Myriad Web" w:hint="eastAsia"/>
          <w:color w:val="000000"/>
          <w:szCs w:val="24"/>
        </w:rPr>
        <w:t>čí</w:t>
      </w:r>
      <w:r w:rsidR="00CC251B" w:rsidRPr="001400B7">
        <w:rPr>
          <w:rFonts w:ascii="Myriad Web" w:hAnsi="Myriad Web"/>
          <w:color w:val="000000"/>
          <w:szCs w:val="24"/>
        </w:rPr>
        <w:t xml:space="preserve"> pro objednatele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uveden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 č</w:t>
      </w:r>
      <w:r w:rsidR="00CC251B" w:rsidRPr="001400B7">
        <w:rPr>
          <w:rFonts w:ascii="Myriad Web" w:hAnsi="Myriad Web"/>
          <w:color w:val="000000"/>
          <w:szCs w:val="24"/>
        </w:rPr>
        <w:t xml:space="preserve">l. </w:t>
      </w:r>
      <w:r w:rsidR="006E122D" w:rsidRPr="001400B7">
        <w:rPr>
          <w:rFonts w:ascii="Myriad Web" w:hAnsi="Myriad Web"/>
          <w:color w:val="000000"/>
          <w:szCs w:val="24"/>
        </w:rPr>
        <w:t>II.</w:t>
      </w:r>
      <w:r w:rsidR="00CC251B" w:rsidRPr="001400B7">
        <w:rPr>
          <w:rFonts w:ascii="Myriad Web" w:hAnsi="Myriad Web"/>
          <w:color w:val="000000"/>
          <w:szCs w:val="24"/>
        </w:rPr>
        <w:t xml:space="preserve"> 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to smlouvy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dohodnut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m 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nu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kvalit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n</w:t>
      </w:r>
      <w:r w:rsidR="00CC251B" w:rsidRPr="001400B7">
        <w:rPr>
          <w:rFonts w:ascii="Myriad Web" w:hAnsi="Myriad Web" w:hint="eastAsia"/>
          <w:color w:val="000000"/>
          <w:szCs w:val="24"/>
        </w:rPr>
        <w:t>íž</w:t>
      </w:r>
      <w:r w:rsidR="00CC251B" w:rsidRPr="001400B7">
        <w:rPr>
          <w:rFonts w:ascii="Myriad Web" w:hAnsi="Myriad Web"/>
          <w:color w:val="000000"/>
          <w:szCs w:val="24"/>
        </w:rPr>
        <w:t>e specifikovan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, tj. zejm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>na bez vad a nedod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lk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v</w:t>
      </w:r>
      <w:r w:rsidR="00CC251B" w:rsidRPr="001400B7">
        <w:rPr>
          <w:rFonts w:ascii="Myriad Web" w:hAnsi="Myriad Web" w:hint="eastAsia"/>
          <w:color w:val="000000"/>
          <w:szCs w:val="24"/>
        </w:rPr>
        <w:t>š</w:t>
      </w:r>
      <w:r w:rsidR="00CC251B" w:rsidRPr="001400B7">
        <w:rPr>
          <w:rFonts w:ascii="Myriad Web" w:hAnsi="Myriad Web"/>
          <w:color w:val="000000"/>
          <w:szCs w:val="24"/>
        </w:rPr>
        <w:t>ech objednatelem po</w:t>
      </w:r>
      <w:r w:rsidR="00CC251B" w:rsidRPr="001400B7">
        <w:rPr>
          <w:rFonts w:ascii="Myriad Web" w:hAnsi="Myriad Web" w:hint="eastAsia"/>
          <w:color w:val="000000"/>
          <w:szCs w:val="24"/>
        </w:rPr>
        <w:t>ž</w:t>
      </w:r>
      <w:r w:rsidR="00CC251B" w:rsidRPr="001400B7">
        <w:rPr>
          <w:rFonts w:ascii="Myriad Web" w:hAnsi="Myriad Web"/>
          <w:color w:val="000000"/>
          <w:szCs w:val="24"/>
        </w:rPr>
        <w:t>adovan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 a jeho sou</w:t>
      </w:r>
      <w:r w:rsidR="00CC251B" w:rsidRPr="001400B7">
        <w:rPr>
          <w:rFonts w:ascii="Myriad Web" w:hAnsi="Myriad Web" w:hint="eastAsia"/>
          <w:color w:val="000000"/>
          <w:szCs w:val="24"/>
        </w:rPr>
        <w:t>čá</w:t>
      </w:r>
      <w:r w:rsidR="00CC251B" w:rsidRPr="001400B7">
        <w:rPr>
          <w:rFonts w:ascii="Myriad Web" w:hAnsi="Myriad Web"/>
          <w:color w:val="000000"/>
          <w:szCs w:val="24"/>
        </w:rPr>
        <w:t>st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. Objednatel se zavazuje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i prov</w:t>
      </w:r>
      <w:r w:rsidR="00CC251B" w:rsidRPr="001400B7">
        <w:rPr>
          <w:rFonts w:ascii="Myriad Web" w:hAnsi="Myriad Web" w:hint="eastAsia"/>
          <w:color w:val="000000"/>
          <w:szCs w:val="24"/>
        </w:rPr>
        <w:t>á</w:t>
      </w:r>
      <w:r w:rsidR="00CC251B" w:rsidRPr="001400B7">
        <w:rPr>
          <w:rFonts w:ascii="Myriad Web" w:hAnsi="Myriad Web"/>
          <w:color w:val="000000"/>
          <w:szCs w:val="24"/>
        </w:rPr>
        <w:t>d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la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spolup</w:t>
      </w:r>
      <w:r w:rsidR="00CC251B" w:rsidRPr="001400B7">
        <w:rPr>
          <w:rFonts w:ascii="Myriad Web" w:hAnsi="Myriad Web" w:hint="eastAsia"/>
          <w:color w:val="000000"/>
          <w:szCs w:val="24"/>
        </w:rPr>
        <w:t>ů</w:t>
      </w:r>
      <w:r w:rsidR="00CC251B" w:rsidRPr="001400B7">
        <w:rPr>
          <w:rFonts w:ascii="Myriad Web" w:hAnsi="Myriad Web"/>
          <w:color w:val="000000"/>
          <w:szCs w:val="24"/>
        </w:rPr>
        <w:t>sobit, dokon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 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evz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 xml:space="preserve">t a zhotoviteli za </w:t>
      </w:r>
      <w:r w:rsidR="00CC251B" w:rsidRPr="001400B7">
        <w:rPr>
          <w:rFonts w:ascii="Myriad Web" w:hAnsi="Myriad Web" w:hint="eastAsia"/>
          <w:color w:val="000000"/>
          <w:szCs w:val="24"/>
        </w:rPr>
        <w:t>řá</w:t>
      </w:r>
      <w:r w:rsidR="00CC251B" w:rsidRPr="001400B7">
        <w:rPr>
          <w:rFonts w:ascii="Myriad Web" w:hAnsi="Myriad Web"/>
          <w:color w:val="000000"/>
          <w:szCs w:val="24"/>
        </w:rPr>
        <w:t>dn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proveden</w:t>
      </w:r>
      <w:r w:rsidR="00CC251B" w:rsidRPr="001400B7">
        <w:rPr>
          <w:rFonts w:ascii="Myriad Web" w:hAnsi="Myriad Web" w:hint="eastAsia"/>
          <w:color w:val="000000"/>
          <w:szCs w:val="24"/>
        </w:rPr>
        <w:t>é</w:t>
      </w:r>
      <w:r w:rsidR="00CC251B" w:rsidRPr="001400B7">
        <w:rPr>
          <w:rFonts w:ascii="Myriad Web" w:hAnsi="Myriad Web"/>
          <w:color w:val="000000"/>
          <w:szCs w:val="24"/>
        </w:rPr>
        <w:t xml:space="preserve">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lo, v</w:t>
      </w:r>
      <w:r w:rsidR="00CC251B" w:rsidRPr="001400B7">
        <w:rPr>
          <w:rFonts w:ascii="Myriad Web" w:hAnsi="Myriad Web" w:hint="eastAsia"/>
          <w:color w:val="000000"/>
          <w:szCs w:val="24"/>
        </w:rPr>
        <w:t>č</w:t>
      </w:r>
      <w:r w:rsidR="00CC251B" w:rsidRPr="001400B7">
        <w:rPr>
          <w:rFonts w:ascii="Myriad Web" w:hAnsi="Myriad Web"/>
          <w:color w:val="000000"/>
          <w:szCs w:val="24"/>
        </w:rPr>
        <w:t>etn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 xml:space="preserve"> objednatelem objednan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 zm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n zaplatit, a to za podm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nek a v</w:t>
      </w:r>
      <w:r w:rsidR="00CC251B" w:rsidRPr="001400B7">
        <w:rPr>
          <w:rFonts w:ascii="Myriad Web" w:hAnsi="Myriad Web" w:hint="eastAsia"/>
          <w:color w:val="000000"/>
          <w:szCs w:val="24"/>
        </w:rPr>
        <w:t> </w:t>
      </w:r>
      <w:r w:rsidR="00CC251B" w:rsidRPr="001400B7">
        <w:rPr>
          <w:rFonts w:ascii="Myriad Web" w:hAnsi="Myriad Web"/>
          <w:color w:val="000000"/>
          <w:szCs w:val="24"/>
        </w:rPr>
        <w:t>term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nech touto smlouvou sjednan</w:t>
      </w:r>
      <w:r w:rsidR="00CC251B" w:rsidRPr="001400B7">
        <w:rPr>
          <w:rFonts w:ascii="Myriad Web" w:hAnsi="Myriad Web" w:hint="eastAsia"/>
          <w:color w:val="000000"/>
          <w:szCs w:val="24"/>
        </w:rPr>
        <w:t>ý</w:t>
      </w:r>
      <w:r w:rsidR="00CC251B" w:rsidRPr="001400B7">
        <w:rPr>
          <w:rFonts w:ascii="Myriad Web" w:hAnsi="Myriad Web"/>
          <w:color w:val="000000"/>
          <w:szCs w:val="24"/>
        </w:rPr>
        <w:t>ch.</w:t>
      </w:r>
    </w:p>
    <w:p w14:paraId="707FECA0" w14:textId="77777777" w:rsidR="00B75481" w:rsidRPr="001400B7" w:rsidRDefault="00B75481" w:rsidP="00E60C46">
      <w:pPr>
        <w:rPr>
          <w:rFonts w:ascii="Myriad Web" w:hAnsi="Myriad Web"/>
          <w:b/>
          <w:szCs w:val="24"/>
        </w:rPr>
      </w:pPr>
    </w:p>
    <w:p w14:paraId="76A5B3A0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4DE90AEB" w14:textId="77777777" w:rsidR="00445268" w:rsidRPr="001400B7" w:rsidRDefault="00445268" w:rsidP="00E60C46">
      <w:pPr>
        <w:rPr>
          <w:rFonts w:ascii="Myriad Web" w:hAnsi="Myriad Web"/>
          <w:b/>
          <w:szCs w:val="24"/>
        </w:rPr>
      </w:pPr>
    </w:p>
    <w:p w14:paraId="0054B4B7" w14:textId="77777777" w:rsidR="00B75481" w:rsidRPr="001400B7" w:rsidRDefault="00B75481" w:rsidP="00316E80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II.</w:t>
      </w:r>
    </w:p>
    <w:p w14:paraId="4CA56DB4" w14:textId="77777777" w:rsidR="0056154F" w:rsidRPr="001400B7" w:rsidRDefault="00316E80" w:rsidP="0056154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edm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 xml:space="preserve">t </w:t>
      </w:r>
      <w:r w:rsidR="00CC251B" w:rsidRPr="001400B7">
        <w:rPr>
          <w:rFonts w:ascii="Myriad Web" w:hAnsi="Myriad Web"/>
          <w:b/>
          <w:szCs w:val="24"/>
        </w:rPr>
        <w:t>d</w:t>
      </w:r>
      <w:r w:rsidR="00CC251B" w:rsidRPr="001400B7">
        <w:rPr>
          <w:rFonts w:ascii="Myriad Web" w:hAnsi="Myriad Web" w:hint="eastAsia"/>
          <w:b/>
          <w:szCs w:val="24"/>
        </w:rPr>
        <w:t>í</w:t>
      </w:r>
      <w:r w:rsidR="00CC251B" w:rsidRPr="001400B7">
        <w:rPr>
          <w:rFonts w:ascii="Myriad Web" w:hAnsi="Myriad Web"/>
          <w:b/>
          <w:szCs w:val="24"/>
        </w:rPr>
        <w:t>la</w:t>
      </w:r>
    </w:p>
    <w:p w14:paraId="016E6617" w14:textId="77777777" w:rsidR="00445268" w:rsidRPr="001400B7" w:rsidRDefault="00445268" w:rsidP="0056154F">
      <w:pPr>
        <w:jc w:val="center"/>
        <w:rPr>
          <w:rFonts w:ascii="Myriad Web" w:hAnsi="Myriad Web"/>
          <w:color w:val="000000"/>
          <w:szCs w:val="24"/>
        </w:rPr>
      </w:pPr>
    </w:p>
    <w:p w14:paraId="120E1256" w14:textId="3CC61E65" w:rsidR="00210A3B" w:rsidRPr="00650F2D" w:rsidRDefault="001532FC" w:rsidP="00DB556D">
      <w:pPr>
        <w:rPr>
          <w:rFonts w:ascii="Myriad Web" w:hAnsi="Myriad Web"/>
          <w:bCs/>
          <w:color w:val="FF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1. </w:t>
      </w:r>
      <w:r w:rsidR="00CC251B" w:rsidRPr="001400B7">
        <w:rPr>
          <w:rFonts w:ascii="Myriad Web" w:hAnsi="Myriad Web"/>
          <w:color w:val="000000"/>
          <w:szCs w:val="24"/>
        </w:rPr>
        <w:t>P</w:t>
      </w:r>
      <w:r w:rsidR="00CC251B" w:rsidRPr="001400B7">
        <w:rPr>
          <w:rFonts w:ascii="Myriad Web" w:hAnsi="Myriad Web" w:hint="eastAsia"/>
          <w:color w:val="000000"/>
          <w:szCs w:val="24"/>
        </w:rPr>
        <w:t>ř</w:t>
      </w:r>
      <w:r w:rsidR="00CC251B" w:rsidRPr="001400B7">
        <w:rPr>
          <w:rFonts w:ascii="Myriad Web" w:hAnsi="Myriad Web"/>
          <w:color w:val="000000"/>
          <w:szCs w:val="24"/>
        </w:rPr>
        <w:t>edm</w:t>
      </w:r>
      <w:r w:rsidR="00CC251B" w:rsidRPr="001400B7">
        <w:rPr>
          <w:rFonts w:ascii="Myriad Web" w:hAnsi="Myriad Web" w:hint="eastAsia"/>
          <w:color w:val="000000"/>
          <w:szCs w:val="24"/>
        </w:rPr>
        <w:t>ě</w:t>
      </w:r>
      <w:r w:rsidR="00CC251B" w:rsidRPr="001400B7">
        <w:rPr>
          <w:rFonts w:ascii="Myriad Web" w:hAnsi="Myriad Web"/>
          <w:color w:val="000000"/>
          <w:szCs w:val="24"/>
        </w:rPr>
        <w:t>tem d</w:t>
      </w:r>
      <w:r w:rsidR="00CC251B" w:rsidRPr="001400B7">
        <w:rPr>
          <w:rFonts w:ascii="Myriad Web" w:hAnsi="Myriad Web" w:hint="eastAsia"/>
          <w:color w:val="000000"/>
          <w:szCs w:val="24"/>
        </w:rPr>
        <w:t>í</w:t>
      </w:r>
      <w:r w:rsidR="00CC251B" w:rsidRPr="001400B7">
        <w:rPr>
          <w:rFonts w:ascii="Myriad Web" w:hAnsi="Myriad Web"/>
          <w:color w:val="000000"/>
          <w:szCs w:val="24"/>
        </w:rPr>
        <w:t>la</w:t>
      </w:r>
      <w:r w:rsidR="00445268" w:rsidRPr="001400B7">
        <w:rPr>
          <w:rFonts w:ascii="Myriad Web" w:hAnsi="Myriad Web"/>
          <w:b/>
          <w:color w:val="000000"/>
          <w:szCs w:val="24"/>
        </w:rPr>
        <w:t xml:space="preserve"> </w:t>
      </w:r>
      <w:r w:rsidR="00445268" w:rsidRPr="00650F2D">
        <w:rPr>
          <w:rFonts w:ascii="Myriad Web" w:hAnsi="Myriad Web" w:hint="eastAsia"/>
          <w:bCs/>
          <w:color w:val="000000"/>
          <w:szCs w:val="24"/>
        </w:rPr>
        <w:t>„</w:t>
      </w:r>
      <w:del w:id="1" w:author="Autor">
        <w:r w:rsidR="00DB556D" w:rsidRPr="00DB556D" w:rsidDel="0033684B">
          <w:delText xml:space="preserve"> </w:delText>
        </w:r>
      </w:del>
      <w:r w:rsidR="00C56022" w:rsidRPr="00C56022">
        <w:t xml:space="preserve"> </w:t>
      </w:r>
      <w:r w:rsidR="00C56022" w:rsidRPr="00C56022">
        <w:t>Sportovní centrum loděnice</w:t>
      </w:r>
      <w:r w:rsidR="00C56022">
        <w:t>“</w:t>
      </w:r>
    </w:p>
    <w:p w14:paraId="40E236A2" w14:textId="6A7ACE55" w:rsidR="00245949" w:rsidRPr="001400B7" w:rsidRDefault="00A930FE" w:rsidP="001400B7">
      <w:pPr>
        <w:pStyle w:val="Bezmezer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je </w:t>
      </w:r>
      <w:r w:rsidR="000B3DF2" w:rsidRPr="001400B7">
        <w:rPr>
          <w:rFonts w:ascii="Myriad Web" w:hAnsi="Myriad Web"/>
          <w:sz w:val="24"/>
          <w:szCs w:val="24"/>
        </w:rPr>
        <w:t xml:space="preserve">rekonstrukce </w:t>
      </w:r>
      <w:r w:rsidR="00AC36E2" w:rsidRPr="001400B7">
        <w:rPr>
          <w:rFonts w:ascii="Myriad Web" w:hAnsi="Myriad Web"/>
          <w:sz w:val="24"/>
          <w:szCs w:val="24"/>
        </w:rPr>
        <w:t>a p</w:t>
      </w:r>
      <w:r w:rsidR="00AC36E2" w:rsidRPr="001400B7">
        <w:rPr>
          <w:rFonts w:ascii="Myriad Web" w:hAnsi="Myriad Web" w:hint="eastAsia"/>
          <w:sz w:val="24"/>
          <w:szCs w:val="24"/>
        </w:rPr>
        <w:t>ří</w:t>
      </w:r>
      <w:r w:rsidR="00AC36E2" w:rsidRPr="001400B7">
        <w:rPr>
          <w:rFonts w:ascii="Myriad Web" w:hAnsi="Myriad Web"/>
          <w:sz w:val="24"/>
          <w:szCs w:val="24"/>
        </w:rPr>
        <w:t>stavba lod</w:t>
      </w:r>
      <w:r w:rsidR="00AC36E2" w:rsidRPr="001400B7">
        <w:rPr>
          <w:rFonts w:ascii="Myriad Web" w:hAnsi="Myriad Web" w:hint="eastAsia"/>
          <w:sz w:val="24"/>
          <w:szCs w:val="24"/>
        </w:rPr>
        <w:t>ě</w:t>
      </w:r>
      <w:r w:rsidR="00AC36E2" w:rsidRPr="001400B7">
        <w:rPr>
          <w:rFonts w:ascii="Myriad Web" w:hAnsi="Myriad Web"/>
          <w:sz w:val="24"/>
          <w:szCs w:val="24"/>
        </w:rPr>
        <w:t>nice</w:t>
      </w:r>
      <w:r w:rsidR="00445268" w:rsidRPr="001400B7">
        <w:rPr>
          <w:rFonts w:ascii="Myriad Web" w:hAnsi="Myriad Web"/>
          <w:color w:val="000000"/>
          <w:sz w:val="24"/>
          <w:szCs w:val="24"/>
        </w:rPr>
        <w:t>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5726AA" w:rsidRPr="001400B7">
        <w:rPr>
          <w:rFonts w:ascii="Myriad Web" w:hAnsi="Myriad Web"/>
          <w:color w:val="000000"/>
          <w:sz w:val="24"/>
          <w:szCs w:val="24"/>
        </w:rPr>
        <w:t>dle projektov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dokumentace zhotoven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firmou </w:t>
      </w:r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sz w:val="24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 w:val="24"/>
          <w:szCs w:val="24"/>
        </w:rPr>
        <w:t>Studio Raketopl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>n, s</w:t>
      </w:r>
      <w:r w:rsidR="005C1CD4">
        <w:rPr>
          <w:rFonts w:ascii="Myriad Web" w:hAnsi="Myriad Web"/>
          <w:color w:val="000000"/>
          <w:sz w:val="24"/>
          <w:szCs w:val="24"/>
        </w:rPr>
        <w:t xml:space="preserve">. r. o. </w:t>
      </w:r>
      <w:del w:id="2" w:author="Autor">
        <w:r w:rsidR="00AC36E2" w:rsidRPr="001400B7" w:rsidDel="0033684B">
          <w:rPr>
            <w:rFonts w:ascii="Myriad Web" w:hAnsi="Myriad Web"/>
            <w:color w:val="000000"/>
            <w:sz w:val="24"/>
            <w:szCs w:val="24"/>
          </w:rPr>
          <w:delText>,</w:delText>
        </w:r>
      </w:del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se s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dlem: P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AC36E2" w:rsidRPr="001400B7">
        <w:rPr>
          <w:rFonts w:ascii="Myriad Web" w:hAnsi="Myriad Web"/>
          <w:color w:val="000000"/>
          <w:sz w:val="24"/>
          <w:szCs w:val="24"/>
        </w:rPr>
        <w:t>seck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1965/1, 130 00 Praha 3 </w:t>
      </w:r>
      <w:r w:rsidR="00AC36E2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AC36E2" w:rsidRPr="001400B7">
        <w:rPr>
          <w:rFonts w:ascii="Myriad Web" w:hAnsi="Myriad Web"/>
          <w:color w:val="000000"/>
          <w:sz w:val="24"/>
          <w:szCs w:val="24"/>
        </w:rPr>
        <w:t xml:space="preserve"> Vinohrady</w:t>
      </w:r>
      <w:r w:rsidR="009A620B">
        <w:rPr>
          <w:rFonts w:ascii="Myriad Web" w:hAnsi="Myriad Web"/>
          <w:color w:val="000000"/>
          <w:sz w:val="24"/>
          <w:szCs w:val="24"/>
        </w:rPr>
        <w:t>.</w:t>
      </w:r>
    </w:p>
    <w:p w14:paraId="4156B7AF" w14:textId="77777777" w:rsidR="00AC36E2" w:rsidRPr="001400B7" w:rsidRDefault="00AC36E2" w:rsidP="00AC36E2">
      <w:pPr>
        <w:pStyle w:val="Bezmezer"/>
        <w:jc w:val="both"/>
        <w:rPr>
          <w:rFonts w:ascii="Myriad Web" w:hAnsi="Myriad Web"/>
          <w:sz w:val="24"/>
          <w:szCs w:val="24"/>
        </w:rPr>
      </w:pPr>
    </w:p>
    <w:p w14:paraId="36D19A07" w14:textId="77777777" w:rsidR="007C266D" w:rsidRPr="001400B7" w:rsidRDefault="001532FC" w:rsidP="009A620B">
      <w:pPr>
        <w:pStyle w:val="Bezmezer"/>
        <w:ind w:left="284" w:hanging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2. </w:t>
      </w:r>
      <w:r w:rsidR="007C266D" w:rsidRPr="001400B7">
        <w:rPr>
          <w:rFonts w:ascii="Myriad Web" w:hAnsi="Myriad Web"/>
          <w:sz w:val="24"/>
          <w:szCs w:val="24"/>
        </w:rPr>
        <w:t>Zak</w:t>
      </w:r>
      <w:r w:rsidR="007C266D" w:rsidRPr="001400B7">
        <w:rPr>
          <w:rFonts w:ascii="Myriad Web" w:hAnsi="Myriad Web" w:hint="eastAsia"/>
          <w:sz w:val="24"/>
          <w:szCs w:val="24"/>
        </w:rPr>
        <w:t>á</w:t>
      </w:r>
      <w:r w:rsidR="007C266D" w:rsidRPr="001400B7">
        <w:rPr>
          <w:rFonts w:ascii="Myriad Web" w:hAnsi="Myriad Web"/>
          <w:sz w:val="24"/>
          <w:szCs w:val="24"/>
        </w:rPr>
        <w:t>zka bude provedena v</w:t>
      </w:r>
      <w:r w:rsidR="007C266D" w:rsidRPr="001400B7">
        <w:rPr>
          <w:rFonts w:ascii="Myriad Web" w:hAnsi="Myriad Web" w:hint="eastAsia"/>
          <w:sz w:val="24"/>
          <w:szCs w:val="24"/>
        </w:rPr>
        <w:t> </w:t>
      </w:r>
      <w:r w:rsidR="007C266D" w:rsidRPr="001400B7">
        <w:rPr>
          <w:rFonts w:ascii="Myriad Web" w:hAnsi="Myriad Web"/>
          <w:sz w:val="24"/>
          <w:szCs w:val="24"/>
        </w:rPr>
        <w:t>souladu s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7C266D" w:rsidRPr="001400B7">
        <w:rPr>
          <w:rFonts w:ascii="Myriad Web" w:hAnsi="Myriad Web"/>
          <w:sz w:val="24"/>
          <w:szCs w:val="24"/>
        </w:rPr>
        <w:t>projektovou dokumentac</w:t>
      </w:r>
      <w:r w:rsidR="007C266D" w:rsidRPr="001400B7">
        <w:rPr>
          <w:rFonts w:ascii="Myriad Web" w:hAnsi="Myriad Web" w:hint="eastAsia"/>
          <w:sz w:val="24"/>
          <w:szCs w:val="24"/>
        </w:rPr>
        <w:t>í</w:t>
      </w:r>
      <w:r w:rsidR="005726AA" w:rsidRPr="001400B7">
        <w:rPr>
          <w:rFonts w:ascii="Myriad Web" w:hAnsi="Myriad Web"/>
          <w:sz w:val="24"/>
          <w:szCs w:val="24"/>
        </w:rPr>
        <w:t xml:space="preserve">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–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 viz. p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="005726AA" w:rsidRPr="001400B7">
        <w:rPr>
          <w:rFonts w:ascii="Myriad Web" w:hAnsi="Myriad Web"/>
          <w:color w:val="000000"/>
          <w:sz w:val="24"/>
          <w:szCs w:val="24"/>
        </w:rPr>
        <w:t>loha t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to smlouvy </w:t>
      </w:r>
      <w:r w:rsidR="005726AA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5726AA" w:rsidRPr="001400B7">
        <w:rPr>
          <w:rFonts w:ascii="Myriad Web" w:hAnsi="Myriad Web"/>
          <w:color w:val="000000"/>
          <w:sz w:val="24"/>
          <w:szCs w:val="24"/>
        </w:rPr>
        <w:t xml:space="preserve">. </w:t>
      </w:r>
      <w:r w:rsidRPr="001400B7">
        <w:rPr>
          <w:rFonts w:ascii="Myriad Web" w:hAnsi="Myriad Web"/>
          <w:color w:val="000000"/>
          <w:sz w:val="24"/>
          <w:szCs w:val="24"/>
        </w:rPr>
        <w:t>3</w:t>
      </w:r>
      <w:r w:rsidR="007C266D" w:rsidRPr="001400B7">
        <w:rPr>
          <w:rFonts w:ascii="Myriad Web" w:hAnsi="Myriad Web"/>
          <w:color w:val="000000"/>
          <w:sz w:val="24"/>
          <w:szCs w:val="24"/>
        </w:rPr>
        <w:t>.</w:t>
      </w:r>
    </w:p>
    <w:p w14:paraId="220ED623" w14:textId="77777777" w:rsidR="007C266D" w:rsidRPr="001400B7" w:rsidRDefault="007C266D" w:rsidP="007C266D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E39BD28" w14:textId="6A6D7435" w:rsidR="00210A3B" w:rsidRPr="001400B7" w:rsidRDefault="001532FC" w:rsidP="00704CD9">
      <w:pPr>
        <w:ind w:left="284" w:hanging="284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szCs w:val="24"/>
        </w:rPr>
        <w:t>3. D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>lo bude provedeno v</w:t>
      </w:r>
      <w:r w:rsidR="006E122D" w:rsidRPr="001400B7">
        <w:rPr>
          <w:rFonts w:ascii="Myriad Web" w:hAnsi="Myriad Web" w:hint="eastAsia"/>
          <w:szCs w:val="24"/>
        </w:rPr>
        <w:t>č</w:t>
      </w:r>
      <w:r w:rsidR="006E122D" w:rsidRPr="001400B7">
        <w:rPr>
          <w:rFonts w:ascii="Myriad Web" w:hAnsi="Myriad Web"/>
          <w:szCs w:val="24"/>
        </w:rPr>
        <w:t>etn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 xml:space="preserve"> zm</w:t>
      </w:r>
      <w:r w:rsidR="006E122D" w:rsidRPr="001400B7">
        <w:rPr>
          <w:rFonts w:ascii="Myriad Web" w:hAnsi="Myriad Web" w:hint="eastAsia"/>
          <w:szCs w:val="24"/>
        </w:rPr>
        <w:t>ě</w:t>
      </w:r>
      <w:r w:rsidR="006E122D" w:rsidRPr="001400B7">
        <w:rPr>
          <w:rFonts w:ascii="Myriad Web" w:hAnsi="Myriad Web"/>
          <w:szCs w:val="24"/>
        </w:rPr>
        <w:t>n po</w:t>
      </w:r>
      <w:r w:rsidR="006E122D" w:rsidRPr="001400B7">
        <w:rPr>
          <w:rFonts w:ascii="Myriad Web" w:hAnsi="Myriad Web" w:hint="eastAsia"/>
          <w:szCs w:val="24"/>
        </w:rPr>
        <w:t>ž</w:t>
      </w:r>
      <w:r w:rsidR="006E122D" w:rsidRPr="001400B7">
        <w:rPr>
          <w:rFonts w:ascii="Myriad Web" w:hAnsi="Myriad Web"/>
          <w:szCs w:val="24"/>
        </w:rPr>
        <w:t>adovan</w:t>
      </w:r>
      <w:r w:rsidR="006E122D" w:rsidRPr="001400B7">
        <w:rPr>
          <w:rFonts w:ascii="Myriad Web" w:hAnsi="Myriad Web" w:hint="eastAsia"/>
          <w:szCs w:val="24"/>
        </w:rPr>
        <w:t>ý</w:t>
      </w:r>
      <w:r w:rsidR="006E122D" w:rsidRPr="001400B7">
        <w:rPr>
          <w:rFonts w:ascii="Myriad Web" w:hAnsi="Myriad Web"/>
          <w:szCs w:val="24"/>
        </w:rPr>
        <w:t>ch objednatelem, p</w:t>
      </w:r>
      <w:r w:rsidR="006E122D" w:rsidRPr="001400B7">
        <w:rPr>
          <w:rFonts w:ascii="Myriad Web" w:hAnsi="Myriad Web" w:hint="eastAsia"/>
          <w:szCs w:val="24"/>
        </w:rPr>
        <w:t>ř</w:t>
      </w:r>
      <w:r w:rsidR="006E122D" w:rsidRPr="001400B7">
        <w:rPr>
          <w:rFonts w:ascii="Myriad Web" w:hAnsi="Myriad Web"/>
          <w:szCs w:val="24"/>
        </w:rPr>
        <w:t>i respektov</w:t>
      </w:r>
      <w:r w:rsidR="006E122D" w:rsidRPr="001400B7">
        <w:rPr>
          <w:rFonts w:ascii="Myriad Web" w:hAnsi="Myriad Web" w:hint="eastAsia"/>
          <w:szCs w:val="24"/>
        </w:rPr>
        <w:t>á</w:t>
      </w:r>
      <w:r w:rsidR="006E122D" w:rsidRPr="001400B7">
        <w:rPr>
          <w:rFonts w:ascii="Myriad Web" w:hAnsi="Myriad Web"/>
          <w:szCs w:val="24"/>
        </w:rPr>
        <w:t>n</w:t>
      </w:r>
      <w:r w:rsidR="006E122D" w:rsidRPr="001400B7">
        <w:rPr>
          <w:rFonts w:ascii="Myriad Web" w:hAnsi="Myriad Web" w:hint="eastAsia"/>
          <w:szCs w:val="24"/>
        </w:rPr>
        <w:t>í</w:t>
      </w:r>
      <w:r w:rsidR="00445268" w:rsidRPr="001400B7">
        <w:rPr>
          <w:rFonts w:ascii="Myriad Web" w:hAnsi="Myriad Web"/>
          <w:szCs w:val="24"/>
        </w:rPr>
        <w:t xml:space="preserve"> </w:t>
      </w:r>
      <w:r w:rsidR="006E122D" w:rsidRPr="001400B7">
        <w:rPr>
          <w:rFonts w:ascii="Myriad Web" w:hAnsi="Myriad Web"/>
          <w:szCs w:val="24"/>
        </w:rPr>
        <w:t>pokyn</w:t>
      </w:r>
      <w:r w:rsidR="006E122D" w:rsidRPr="001400B7">
        <w:rPr>
          <w:rFonts w:ascii="Myriad Web" w:hAnsi="Myriad Web" w:hint="eastAsia"/>
          <w:szCs w:val="24"/>
        </w:rPr>
        <w:t>ů</w:t>
      </w:r>
      <w:r w:rsidR="006E122D" w:rsidRPr="001400B7">
        <w:rPr>
          <w:rFonts w:ascii="Myriad Web" w:hAnsi="Myriad Web"/>
          <w:szCs w:val="24"/>
        </w:rPr>
        <w:t xml:space="preserve"> </w:t>
      </w:r>
      <w:r w:rsidR="009A620B" w:rsidRPr="009A620B">
        <w:rPr>
          <w:rFonts w:ascii="Myriad Web" w:hAnsi="Myriad Web"/>
          <w:szCs w:val="24"/>
        </w:rPr>
        <w:t>objednatele,</w:t>
      </w:r>
      <w:r w:rsidR="006E122D" w:rsidRPr="001400B7">
        <w:rPr>
          <w:rFonts w:ascii="Myriad Web" w:hAnsi="Myriad Web"/>
          <w:szCs w:val="24"/>
        </w:rPr>
        <w:t xml:space="preserve"> a to 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rozsahu a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v</w:t>
      </w:r>
      <w:r w:rsidR="006E122D" w:rsidRPr="001400B7">
        <w:rPr>
          <w:rFonts w:ascii="Myriad Web" w:hAnsi="Myriad Web" w:hint="eastAsia"/>
          <w:szCs w:val="24"/>
        </w:rPr>
        <w:t> </w:t>
      </w:r>
      <w:r w:rsidR="006E122D" w:rsidRPr="001400B7">
        <w:rPr>
          <w:rFonts w:ascii="Myriad Web" w:hAnsi="Myriad Web"/>
          <w:szCs w:val="24"/>
        </w:rPr>
        <w:t>souladu s projektovou dokumentac</w:t>
      </w:r>
      <w:r w:rsidR="006E122D" w:rsidRPr="001400B7">
        <w:rPr>
          <w:rFonts w:ascii="Myriad Web" w:hAnsi="Myriad Web" w:hint="eastAsia"/>
          <w:szCs w:val="24"/>
        </w:rPr>
        <w:t>í</w:t>
      </w:r>
      <w:r w:rsidR="006E122D" w:rsidRPr="001400B7">
        <w:rPr>
          <w:rFonts w:ascii="Myriad Web" w:hAnsi="Myriad Web"/>
          <w:szCs w:val="24"/>
        </w:rPr>
        <w:t xml:space="preserve"> </w:t>
      </w:r>
      <w:r w:rsidR="005011EB" w:rsidRPr="001400B7">
        <w:rPr>
          <w:rFonts w:ascii="Myriad Web" w:hAnsi="Myriad Web"/>
          <w:color w:val="000000"/>
          <w:szCs w:val="24"/>
        </w:rPr>
        <w:t>Dokumentace provedení stavby</w:t>
      </w:r>
      <w:r w:rsidR="00EE1EE6" w:rsidRPr="001400B7">
        <w:rPr>
          <w:rFonts w:ascii="Myriad Web" w:hAnsi="Myriad Web"/>
          <w:color w:val="000000"/>
          <w:szCs w:val="24"/>
        </w:rPr>
        <w:t>, autor</w:t>
      </w:r>
      <w:r w:rsidR="00A57117" w:rsidRPr="001400B7">
        <w:rPr>
          <w:rFonts w:ascii="Myriad Web" w:hAnsi="Myriad Web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 xml:space="preserve">Studio Raketoplán, </w:t>
      </w:r>
      <w:r w:rsidR="005C1CD4">
        <w:rPr>
          <w:rFonts w:ascii="Myriad Web" w:hAnsi="Myriad Web"/>
          <w:color w:val="000000"/>
          <w:szCs w:val="24"/>
        </w:rPr>
        <w:t>s.r.o.</w:t>
      </w:r>
      <w:r w:rsidR="00AC36E2" w:rsidRPr="001400B7">
        <w:rPr>
          <w:rFonts w:ascii="Myriad Web" w:hAnsi="Myriad Web"/>
          <w:color w:val="000000"/>
          <w:szCs w:val="24"/>
        </w:rPr>
        <w:t>,</w:t>
      </w:r>
      <w:r w:rsidR="009A620B">
        <w:rPr>
          <w:rFonts w:ascii="Myriad Web" w:hAnsi="Myriad Web"/>
          <w:color w:val="000000"/>
          <w:szCs w:val="24"/>
        </w:rPr>
        <w:t xml:space="preserve"> </w:t>
      </w:r>
      <w:r w:rsidR="00AC36E2" w:rsidRPr="001400B7">
        <w:rPr>
          <w:rFonts w:ascii="Myriad Web" w:hAnsi="Myriad Web"/>
          <w:color w:val="000000"/>
          <w:szCs w:val="24"/>
        </w:rPr>
        <w:t xml:space="preserve">se sídlem: Písecká 1965/1, 130 00 Praha 3 </w:t>
      </w:r>
      <w:r w:rsidR="006E122D" w:rsidRPr="001400B7">
        <w:rPr>
          <w:rFonts w:ascii="Myriad Web" w:hAnsi="Myriad Web"/>
          <w:color w:val="000000"/>
          <w:szCs w:val="24"/>
        </w:rPr>
        <w:t>a v</w:t>
      </w:r>
      <w:r w:rsidR="006E122D" w:rsidRPr="001400B7">
        <w:rPr>
          <w:rFonts w:ascii="Myriad Web" w:hAnsi="Myriad Web" w:hint="eastAsia"/>
          <w:color w:val="000000"/>
          <w:szCs w:val="24"/>
        </w:rPr>
        <w:t> </w:t>
      </w:r>
      <w:r w:rsidR="006E122D" w:rsidRPr="001400B7">
        <w:rPr>
          <w:rFonts w:ascii="Myriad Web" w:hAnsi="Myriad Web"/>
          <w:color w:val="000000"/>
          <w:szCs w:val="24"/>
        </w:rPr>
        <w:t>souladu s podm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nkami </w:t>
      </w:r>
      <w:r w:rsidR="005A05A6" w:rsidRPr="001400B7">
        <w:rPr>
          <w:rFonts w:ascii="Myriad Web" w:hAnsi="Myriad Web"/>
          <w:color w:val="000000"/>
          <w:szCs w:val="24"/>
        </w:rPr>
        <w:t>rozhodnut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o um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st</w:t>
      </w:r>
      <w:r w:rsidR="005A05A6" w:rsidRPr="001400B7">
        <w:rPr>
          <w:rFonts w:ascii="Myriad Web" w:hAnsi="Myriad Web" w:hint="eastAsia"/>
          <w:color w:val="000000"/>
          <w:szCs w:val="24"/>
        </w:rPr>
        <w:t>ě</w:t>
      </w:r>
      <w:r w:rsidR="005A05A6" w:rsidRPr="001400B7">
        <w:rPr>
          <w:rFonts w:ascii="Myriad Web" w:hAnsi="Myriad Web"/>
          <w:color w:val="000000"/>
          <w:szCs w:val="24"/>
        </w:rPr>
        <w:t>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stavby a 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>m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m </w:t>
      </w:r>
      <w:r w:rsidR="00D91969" w:rsidRPr="001400B7">
        <w:rPr>
          <w:rFonts w:ascii="Myriad Web" w:hAnsi="Myriad Web"/>
          <w:color w:val="000000"/>
          <w:szCs w:val="24"/>
        </w:rPr>
        <w:t>(</w:t>
      </w:r>
      <w:r w:rsidR="00D91969" w:rsidRPr="001400B7">
        <w:rPr>
          <w:rFonts w:ascii="Myriad Web" w:hAnsi="Myriad Web" w:hint="eastAsia"/>
          <w:color w:val="000000"/>
          <w:szCs w:val="24"/>
        </w:rPr>
        <w:t>„</w:t>
      </w:r>
      <w:r w:rsidR="005A05A6" w:rsidRPr="001400B7">
        <w:rPr>
          <w:rFonts w:ascii="Myriad Web" w:hAnsi="Myriad Web"/>
          <w:color w:val="000000"/>
          <w:szCs w:val="24"/>
        </w:rPr>
        <w:t>stavebn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5A05A6" w:rsidRPr="001400B7">
        <w:rPr>
          <w:rFonts w:ascii="Myriad Web" w:hAnsi="Myriad Web"/>
          <w:color w:val="000000"/>
          <w:szCs w:val="24"/>
        </w:rPr>
        <w:t xml:space="preserve"> povolen</w:t>
      </w:r>
      <w:r w:rsidR="005A05A6" w:rsidRPr="001400B7">
        <w:rPr>
          <w:rFonts w:ascii="Myriad Web" w:hAnsi="Myriad Web" w:hint="eastAsia"/>
          <w:color w:val="000000"/>
          <w:szCs w:val="24"/>
        </w:rPr>
        <w:t>í</w:t>
      </w:r>
      <w:r w:rsidR="00D91969" w:rsidRPr="001400B7">
        <w:rPr>
          <w:rFonts w:ascii="Myriad Web" w:hAnsi="Myriad Web" w:hint="eastAsia"/>
          <w:color w:val="000000"/>
          <w:szCs w:val="24"/>
        </w:rPr>
        <w:t>“</w:t>
      </w:r>
      <w:r w:rsidR="00D91969" w:rsidRPr="001400B7">
        <w:rPr>
          <w:rFonts w:ascii="Myriad Web" w:hAnsi="Myriad Web"/>
          <w:color w:val="000000"/>
          <w:szCs w:val="24"/>
        </w:rPr>
        <w:t xml:space="preserve">) </w:t>
      </w:r>
      <w:r w:rsidR="006E122D" w:rsidRPr="001400B7">
        <w:rPr>
          <w:rFonts w:ascii="Myriad Web" w:hAnsi="Myriad Web"/>
          <w:color w:val="000000"/>
          <w:szCs w:val="24"/>
        </w:rPr>
        <w:t>a souvisej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>ch vyj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d</w:t>
      </w:r>
      <w:r w:rsidR="006E122D" w:rsidRPr="001400B7">
        <w:rPr>
          <w:rFonts w:ascii="Myriad Web" w:hAnsi="Myriad Web" w:hint="eastAsia"/>
          <w:color w:val="000000"/>
          <w:szCs w:val="24"/>
        </w:rPr>
        <w:t>ř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dot</w:t>
      </w:r>
      <w:r w:rsidR="006E122D" w:rsidRPr="001400B7">
        <w:rPr>
          <w:rFonts w:ascii="Myriad Web" w:hAnsi="Myriad Web" w:hint="eastAsia"/>
          <w:color w:val="000000"/>
          <w:szCs w:val="24"/>
        </w:rPr>
        <w:t>č</w:t>
      </w:r>
      <w:r w:rsidR="006E122D" w:rsidRPr="001400B7">
        <w:rPr>
          <w:rFonts w:ascii="Myriad Web" w:hAnsi="Myriad Web"/>
          <w:color w:val="000000"/>
          <w:szCs w:val="24"/>
        </w:rPr>
        <w:t>en</w:t>
      </w:r>
      <w:r w:rsidR="006E122D" w:rsidRPr="001400B7">
        <w:rPr>
          <w:rFonts w:ascii="Myriad Web" w:hAnsi="Myriad Web" w:hint="eastAsia"/>
          <w:color w:val="000000"/>
          <w:szCs w:val="24"/>
        </w:rPr>
        <w:t>ý</w:t>
      </w:r>
      <w:r w:rsidR="006E122D" w:rsidRPr="001400B7">
        <w:rPr>
          <w:rFonts w:ascii="Myriad Web" w:hAnsi="Myriad Web"/>
          <w:color w:val="000000"/>
          <w:szCs w:val="24"/>
        </w:rPr>
        <w:t>ch org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n</w:t>
      </w:r>
      <w:r w:rsidR="006E122D" w:rsidRPr="001400B7">
        <w:rPr>
          <w:rFonts w:ascii="Myriad Web" w:hAnsi="Myriad Web" w:hint="eastAsia"/>
          <w:color w:val="000000"/>
          <w:szCs w:val="24"/>
        </w:rPr>
        <w:t>ů</w:t>
      </w:r>
      <w:r w:rsidR="006E122D" w:rsidRPr="001400B7">
        <w:rPr>
          <w:rFonts w:ascii="Myriad Web" w:hAnsi="Myriad Web"/>
          <w:color w:val="000000"/>
          <w:szCs w:val="24"/>
        </w:rPr>
        <w:t xml:space="preserve"> st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tn</w:t>
      </w:r>
      <w:r w:rsidR="006E122D" w:rsidRPr="001400B7">
        <w:rPr>
          <w:rFonts w:ascii="Myriad Web" w:hAnsi="Myriad Web" w:hint="eastAsia"/>
          <w:color w:val="000000"/>
          <w:szCs w:val="24"/>
        </w:rPr>
        <w:t>í</w:t>
      </w:r>
      <w:r w:rsidR="006E122D" w:rsidRPr="001400B7">
        <w:rPr>
          <w:rFonts w:ascii="Myriad Web" w:hAnsi="Myriad Web"/>
          <w:color w:val="000000"/>
          <w:szCs w:val="24"/>
        </w:rPr>
        <w:t xml:space="preserve"> 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>vy anebo samospr</w:t>
      </w:r>
      <w:r w:rsidR="006E122D" w:rsidRPr="001400B7">
        <w:rPr>
          <w:rFonts w:ascii="Myriad Web" w:hAnsi="Myriad Web" w:hint="eastAsia"/>
          <w:color w:val="000000"/>
          <w:szCs w:val="24"/>
        </w:rPr>
        <w:t>á</w:t>
      </w:r>
      <w:r w:rsidR="006E122D" w:rsidRPr="001400B7">
        <w:rPr>
          <w:rFonts w:ascii="Myriad Web" w:hAnsi="Myriad Web"/>
          <w:color w:val="000000"/>
          <w:szCs w:val="24"/>
        </w:rPr>
        <w:t xml:space="preserve">vy. </w:t>
      </w:r>
    </w:p>
    <w:p w14:paraId="781A6319" w14:textId="77777777" w:rsidR="00227FA3" w:rsidRPr="001400B7" w:rsidRDefault="00227FA3" w:rsidP="00227FA3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27589F6F" w14:textId="77777777" w:rsidR="00AC5746" w:rsidRPr="001400B7" w:rsidRDefault="00AC5746" w:rsidP="00647E68">
      <w:pPr>
        <w:pStyle w:val="Styl1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 </w:t>
      </w:r>
    </w:p>
    <w:p w14:paraId="0DE927CA" w14:textId="77777777" w:rsidR="00210A3B" w:rsidRPr="001400B7" w:rsidRDefault="001532FC" w:rsidP="000360F0">
      <w:pPr>
        <w:pStyle w:val="Styl1"/>
        <w:ind w:left="360" w:hanging="360"/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4. T</w:t>
      </w:r>
      <w:r w:rsidR="00210A3B" w:rsidRPr="001400B7">
        <w:rPr>
          <w:rFonts w:ascii="Myriad Web" w:hAnsi="Myriad Web"/>
          <w:iCs/>
          <w:sz w:val="24"/>
          <w:szCs w:val="24"/>
        </w:rPr>
        <w:t>echnick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á</w:t>
      </w:r>
      <w:r w:rsidR="00210A3B" w:rsidRPr="001400B7">
        <w:rPr>
          <w:rFonts w:ascii="Myriad Web" w:hAnsi="Myriad Web"/>
          <w:iCs/>
          <w:sz w:val="24"/>
          <w:szCs w:val="24"/>
        </w:rPr>
        <w:t xml:space="preserve"> krit</w:t>
      </w:r>
      <w:r w:rsidR="00210A3B" w:rsidRPr="001400B7">
        <w:rPr>
          <w:rFonts w:ascii="Myriad Web" w:hAnsi="Myriad Web" w:hint="eastAsia"/>
          <w:iCs/>
          <w:sz w:val="24"/>
          <w:szCs w:val="24"/>
        </w:rPr>
        <w:t>é</w:t>
      </w:r>
      <w:r w:rsidR="00210A3B" w:rsidRPr="001400B7">
        <w:rPr>
          <w:rFonts w:ascii="Myriad Web" w:hAnsi="Myriad Web"/>
          <w:iCs/>
          <w:sz w:val="24"/>
          <w:szCs w:val="24"/>
        </w:rPr>
        <w:t>ria pro</w:t>
      </w:r>
      <w:r w:rsidRPr="001400B7">
        <w:rPr>
          <w:rFonts w:ascii="Myriad Web" w:hAnsi="Myriad Web"/>
          <w:iCs/>
          <w:sz w:val="24"/>
          <w:szCs w:val="24"/>
        </w:rPr>
        <w:t xml:space="preserve"> stavbu</w:t>
      </w:r>
      <w:r w:rsidR="00210A3B" w:rsidRPr="001400B7">
        <w:rPr>
          <w:rFonts w:ascii="Myriad Web" w:hAnsi="Myriad Web"/>
          <w:iCs/>
          <w:sz w:val="24"/>
          <w:szCs w:val="24"/>
        </w:rPr>
        <w:t>:</w:t>
      </w:r>
    </w:p>
    <w:p w14:paraId="44A8284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splnit standardy proveden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podle uveden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norem v dokumentaci pro realizaci,</w:t>
      </w:r>
    </w:p>
    <w:p w14:paraId="021E18F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napojen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in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rsk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 xml:space="preserve">ovat </w:t>
      </w:r>
      <w:proofErr w:type="spellStart"/>
      <w:r w:rsidRPr="001400B7">
        <w:rPr>
          <w:rFonts w:ascii="Myriad Web" w:hAnsi="Myriad Web"/>
          <w:iCs/>
          <w:sz w:val="24"/>
          <w:szCs w:val="24"/>
        </w:rPr>
        <w:t>kriteria</w:t>
      </w:r>
      <w:proofErr w:type="spellEnd"/>
      <w:r w:rsidRPr="001400B7">
        <w:rPr>
          <w:rFonts w:ascii="Myriad Web" w:hAnsi="Myriad Web"/>
          <w:iCs/>
          <w:sz w:val="24"/>
          <w:szCs w:val="24"/>
        </w:rPr>
        <w:t xml:space="preserve">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(zhotovitel zajist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jejich p</w:t>
      </w:r>
      <w:r w:rsidRPr="001400B7">
        <w:rPr>
          <w:rFonts w:ascii="Myriad Web" w:hAnsi="Myriad Web" w:hint="eastAsia"/>
          <w:iCs/>
          <w:sz w:val="24"/>
          <w:szCs w:val="24"/>
        </w:rPr>
        <w:t>ř</w:t>
      </w:r>
      <w:r w:rsidRPr="001400B7">
        <w:rPr>
          <w:rFonts w:ascii="Myriad Web" w:hAnsi="Myriad Web"/>
          <w:iCs/>
          <w:sz w:val="24"/>
          <w:szCs w:val="24"/>
        </w:rPr>
        <w:t>evzet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),</w:t>
      </w:r>
    </w:p>
    <w:p w14:paraId="57B08828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zhotovitel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et 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dot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en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ch org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st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tn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vy vypl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vaj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ch z</w:t>
      </w:r>
      <w:r w:rsidR="00EF1DA2" w:rsidRPr="001400B7">
        <w:rPr>
          <w:rFonts w:ascii="Myriad Web" w:hAnsi="Myriad Web"/>
          <w:iCs/>
          <w:sz w:val="24"/>
          <w:szCs w:val="24"/>
        </w:rPr>
        <w:t>e Stavebn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>ho povolen</w:t>
      </w:r>
      <w:r w:rsidR="00EF1DA2" w:rsidRPr="001400B7">
        <w:rPr>
          <w:rFonts w:ascii="Myriad Web" w:hAnsi="Myriad Web" w:hint="eastAsia"/>
          <w:iCs/>
          <w:sz w:val="24"/>
          <w:szCs w:val="24"/>
        </w:rPr>
        <w:t>í</w:t>
      </w:r>
      <w:r w:rsidR="00EF1DA2" w:rsidRPr="001400B7">
        <w:rPr>
          <w:rFonts w:ascii="Myriad Web" w:hAnsi="Myriad Web"/>
          <w:iCs/>
          <w:sz w:val="24"/>
          <w:szCs w:val="24"/>
        </w:rPr>
        <w:t xml:space="preserve"> a </w:t>
      </w:r>
      <w:r w:rsidRPr="001400B7">
        <w:rPr>
          <w:rFonts w:ascii="Myriad Web" w:hAnsi="Myriad Web"/>
          <w:iCs/>
          <w:sz w:val="24"/>
          <w:szCs w:val="24"/>
        </w:rPr>
        <w:t>podm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nky spr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>vc</w:t>
      </w:r>
      <w:r w:rsidRPr="001400B7">
        <w:rPr>
          <w:rFonts w:ascii="Myriad Web" w:hAnsi="Myriad Web" w:hint="eastAsia"/>
          <w:iCs/>
          <w:sz w:val="24"/>
          <w:szCs w:val="24"/>
        </w:rPr>
        <w:t>ů</w:t>
      </w:r>
      <w:r w:rsidRPr="001400B7">
        <w:rPr>
          <w:rFonts w:ascii="Myriad Web" w:hAnsi="Myriad Web"/>
          <w:iCs/>
          <w:sz w:val="24"/>
          <w:szCs w:val="24"/>
        </w:rPr>
        <w:t xml:space="preserve"> 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t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>,</w:t>
      </w:r>
    </w:p>
    <w:p w14:paraId="2A644ADD" w14:textId="77777777" w:rsidR="00210A3B" w:rsidRPr="001400B7" w:rsidRDefault="00210A3B" w:rsidP="00EC7A7B">
      <w:pPr>
        <w:pStyle w:val="Styl1"/>
        <w:numPr>
          <w:ilvl w:val="0"/>
          <w:numId w:val="6"/>
        </w:numPr>
        <w:jc w:val="both"/>
        <w:rPr>
          <w:rFonts w:ascii="Myriad Web" w:hAnsi="Myriad Web"/>
          <w:iCs/>
          <w:sz w:val="24"/>
          <w:szCs w:val="24"/>
        </w:rPr>
      </w:pPr>
      <w:r w:rsidRPr="001400B7">
        <w:rPr>
          <w:rFonts w:ascii="Myriad Web" w:hAnsi="Myriad Web"/>
          <w:iCs/>
          <w:sz w:val="24"/>
          <w:szCs w:val="24"/>
        </w:rPr>
        <w:t>pou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it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mus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iCs/>
          <w:sz w:val="24"/>
          <w:szCs w:val="24"/>
        </w:rPr>
        <w:t>ň</w:t>
      </w:r>
      <w:r w:rsidRPr="001400B7">
        <w:rPr>
          <w:rFonts w:ascii="Myriad Web" w:hAnsi="Myriad Web"/>
          <w:iCs/>
          <w:sz w:val="24"/>
          <w:szCs w:val="24"/>
        </w:rPr>
        <w:t>ovat ustanoven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>.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iCs/>
          <w:sz w:val="24"/>
          <w:szCs w:val="24"/>
        </w:rPr>
        <w:t>163/2002 Sb. kter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m se stanov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iCs/>
          <w:sz w:val="24"/>
          <w:szCs w:val="24"/>
        </w:rPr>
        <w:t>ž</w:t>
      </w:r>
      <w:r w:rsidRPr="001400B7">
        <w:rPr>
          <w:rFonts w:ascii="Myriad Web" w:hAnsi="Myriad Web"/>
          <w:iCs/>
          <w:sz w:val="24"/>
          <w:szCs w:val="24"/>
        </w:rPr>
        <w:t>adavky na vybran</w:t>
      </w:r>
      <w:r w:rsidRPr="001400B7">
        <w:rPr>
          <w:rFonts w:ascii="Myriad Web" w:hAnsi="Myriad Web" w:hint="eastAsia"/>
          <w:iCs/>
          <w:sz w:val="24"/>
          <w:szCs w:val="24"/>
        </w:rPr>
        <w:t>é</w:t>
      </w:r>
      <w:r w:rsidRPr="001400B7">
        <w:rPr>
          <w:rFonts w:ascii="Myriad Web" w:hAnsi="Myriad Web"/>
          <w:iCs/>
          <w:sz w:val="24"/>
          <w:szCs w:val="24"/>
        </w:rPr>
        <w:t xml:space="preserve"> stavebn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iCs/>
          <w:sz w:val="24"/>
          <w:szCs w:val="24"/>
        </w:rPr>
        <w:t>ý</w:t>
      </w:r>
      <w:r w:rsidRPr="001400B7">
        <w:rPr>
          <w:rFonts w:ascii="Myriad Web" w:hAnsi="Myriad Web"/>
          <w:iCs/>
          <w:sz w:val="24"/>
          <w:szCs w:val="24"/>
        </w:rPr>
        <w:t>robky ve zn</w:t>
      </w:r>
      <w:r w:rsidRPr="001400B7">
        <w:rPr>
          <w:rFonts w:ascii="Myriad Web" w:hAnsi="Myriad Web" w:hint="eastAsia"/>
          <w:iCs/>
          <w:sz w:val="24"/>
          <w:szCs w:val="24"/>
        </w:rPr>
        <w:t>ě</w:t>
      </w:r>
      <w:r w:rsidRPr="001400B7">
        <w:rPr>
          <w:rFonts w:ascii="Myriad Web" w:hAnsi="Myriad Web"/>
          <w:iCs/>
          <w:sz w:val="24"/>
          <w:szCs w:val="24"/>
        </w:rPr>
        <w:t>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na</w:t>
      </w:r>
      <w:r w:rsidRPr="001400B7">
        <w:rPr>
          <w:rFonts w:ascii="Myriad Web" w:hAnsi="Myriad Web" w:hint="eastAsia"/>
          <w:iCs/>
          <w:sz w:val="24"/>
          <w:szCs w:val="24"/>
        </w:rPr>
        <w:t>ří</w:t>
      </w:r>
      <w:r w:rsidRPr="001400B7">
        <w:rPr>
          <w:rFonts w:ascii="Myriad Web" w:hAnsi="Myriad Web"/>
          <w:iCs/>
          <w:sz w:val="24"/>
          <w:szCs w:val="24"/>
        </w:rPr>
        <w:t>zen</w:t>
      </w:r>
      <w:r w:rsidRPr="001400B7">
        <w:rPr>
          <w:rFonts w:ascii="Myriad Web" w:hAnsi="Myriad Web" w:hint="eastAsia"/>
          <w:iCs/>
          <w:sz w:val="24"/>
          <w:szCs w:val="24"/>
        </w:rPr>
        <w:t>í</w:t>
      </w:r>
      <w:r w:rsidRPr="001400B7">
        <w:rPr>
          <w:rFonts w:ascii="Myriad Web" w:hAnsi="Myriad Web"/>
          <w:iCs/>
          <w:sz w:val="24"/>
          <w:szCs w:val="24"/>
        </w:rPr>
        <w:t xml:space="preserve"> vl</w:t>
      </w:r>
      <w:r w:rsidRPr="001400B7">
        <w:rPr>
          <w:rFonts w:ascii="Myriad Web" w:hAnsi="Myriad Web" w:hint="eastAsia"/>
          <w:iCs/>
          <w:sz w:val="24"/>
          <w:szCs w:val="24"/>
        </w:rPr>
        <w:t>á</w:t>
      </w:r>
      <w:r w:rsidRPr="001400B7">
        <w:rPr>
          <w:rFonts w:ascii="Myriad Web" w:hAnsi="Myriad Web"/>
          <w:iCs/>
          <w:sz w:val="24"/>
          <w:szCs w:val="24"/>
        </w:rPr>
        <w:t xml:space="preserve">dy </w:t>
      </w:r>
      <w:r w:rsidRPr="001400B7">
        <w:rPr>
          <w:rFonts w:ascii="Myriad Web" w:hAnsi="Myriad Web" w:hint="eastAsia"/>
          <w:iCs/>
          <w:sz w:val="24"/>
          <w:szCs w:val="24"/>
        </w:rPr>
        <w:t>č</w:t>
      </w:r>
      <w:r w:rsidRPr="001400B7">
        <w:rPr>
          <w:rFonts w:ascii="Myriad Web" w:hAnsi="Myriad Web"/>
          <w:iCs/>
          <w:sz w:val="24"/>
          <w:szCs w:val="24"/>
        </w:rPr>
        <w:t xml:space="preserve">. 312/2005 Sb. </w:t>
      </w:r>
    </w:p>
    <w:p w14:paraId="6498D31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</w:p>
    <w:p w14:paraId="55E69B74" w14:textId="77777777" w:rsidR="00D91969" w:rsidRPr="001400B7" w:rsidRDefault="00D91969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  <w:u w:val="single"/>
        </w:rPr>
      </w:pPr>
      <w:r w:rsidRPr="001400B7">
        <w:rPr>
          <w:rFonts w:ascii="Myriad Web" w:hAnsi="Myriad Web" w:cs="Arial"/>
          <w:iCs/>
          <w:sz w:val="24"/>
          <w:szCs w:val="24"/>
          <w:u w:val="single"/>
        </w:rPr>
        <w:t>Pracovn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í</w:t>
      </w:r>
      <w:r w:rsidRPr="001400B7">
        <w:rPr>
          <w:rFonts w:ascii="Myriad Web" w:hAnsi="Myriad Web" w:cs="Arial"/>
          <w:iCs/>
          <w:sz w:val="24"/>
          <w:szCs w:val="24"/>
          <w:u w:val="single"/>
        </w:rPr>
        <w:t xml:space="preserve"> doba na stavb</w:t>
      </w:r>
      <w:r w:rsidRPr="001400B7">
        <w:rPr>
          <w:rFonts w:ascii="Myriad Web" w:hAnsi="Myriad Web" w:cs="Arial" w:hint="eastAsia"/>
          <w:iCs/>
          <w:sz w:val="24"/>
          <w:szCs w:val="24"/>
          <w:u w:val="single"/>
        </w:rPr>
        <w:t>ě</w:t>
      </w:r>
    </w:p>
    <w:p w14:paraId="0AE68E48" w14:textId="77777777" w:rsidR="00D91969" w:rsidRPr="001400B7" w:rsidRDefault="001532FC" w:rsidP="00D91969">
      <w:pPr>
        <w:pStyle w:val="Styl1"/>
        <w:tabs>
          <w:tab w:val="left" w:pos="36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     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Zadavatel stanovuje,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</w:t>
      </w:r>
      <w:r w:rsidR="00D91969" w:rsidRPr="001400B7">
        <w:rPr>
          <w:rFonts w:ascii="Myriad Web" w:hAnsi="Myriad Web" w:cs="Arial"/>
          <w:iCs/>
          <w:sz w:val="24"/>
          <w:szCs w:val="24"/>
        </w:rPr>
        <w:t>e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doba je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asov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omezen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to:</w:t>
      </w:r>
    </w:p>
    <w:p w14:paraId="49ED0B2A" w14:textId="77777777" w:rsidR="00D91969" w:rsidRPr="001400B7" w:rsidRDefault="00D91969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trike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>v</w:t>
      </w:r>
      <w:r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Pr="001400B7">
        <w:rPr>
          <w:rFonts w:ascii="Myriad Web" w:hAnsi="Myriad Web" w:cs="Arial"/>
          <w:iCs/>
          <w:sz w:val="24"/>
          <w:szCs w:val="24"/>
        </w:rPr>
        <w:t>edn</w:t>
      </w:r>
      <w:r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Pr="001400B7">
        <w:rPr>
          <w:rFonts w:ascii="Myriad Web" w:hAnsi="Myriad Web" w:cs="Arial"/>
          <w:iCs/>
          <w:sz w:val="24"/>
          <w:szCs w:val="24"/>
        </w:rPr>
        <w:t xml:space="preserve"> dny 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a dny pracovn</w:t>
      </w:r>
      <w:r w:rsidR="00A2118A" w:rsidRPr="001400B7">
        <w:rPr>
          <w:rFonts w:ascii="Myriad Web" w:hAnsi="Myriad Web" w:cs="Arial" w:hint="eastAsia"/>
          <w:iCs/>
          <w:color w:val="000000"/>
          <w:sz w:val="24"/>
          <w:szCs w:val="24"/>
        </w:rPr>
        <w:t>í</w:t>
      </w:r>
      <w:r w:rsidR="00A2118A" w:rsidRPr="001400B7">
        <w:rPr>
          <w:rFonts w:ascii="Myriad Web" w:hAnsi="Myriad Web" w:cs="Arial"/>
          <w:iCs/>
          <w:color w:val="000000"/>
          <w:sz w:val="24"/>
          <w:szCs w:val="24"/>
        </w:rPr>
        <w:t>ho volna (So)</w:t>
      </w:r>
      <w:r w:rsidR="00A2118A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Pr="001400B7">
        <w:rPr>
          <w:rFonts w:ascii="Myriad Web" w:hAnsi="Myriad Web" w:cs="Arial"/>
          <w:iCs/>
          <w:sz w:val="24"/>
          <w:szCs w:val="24"/>
        </w:rPr>
        <w:t xml:space="preserve">od 7:00 do </w:t>
      </w:r>
      <w:r w:rsidR="00F93A0B" w:rsidRPr="001400B7">
        <w:rPr>
          <w:rFonts w:ascii="Myriad Web" w:hAnsi="Myriad Web" w:cs="Arial"/>
          <w:iCs/>
          <w:sz w:val="24"/>
          <w:szCs w:val="24"/>
        </w:rPr>
        <w:t>20</w:t>
      </w:r>
      <w:r w:rsidRPr="001400B7">
        <w:rPr>
          <w:rFonts w:ascii="Myriad Web" w:hAnsi="Myriad Web" w:cs="Arial"/>
          <w:iCs/>
          <w:sz w:val="24"/>
          <w:szCs w:val="24"/>
        </w:rPr>
        <w:t xml:space="preserve">:00 </w:t>
      </w:r>
    </w:p>
    <w:p w14:paraId="25D22E24" w14:textId="77777777" w:rsidR="00D91969" w:rsidRPr="001400B7" w:rsidRDefault="001532FC" w:rsidP="00914AD2">
      <w:pPr>
        <w:pStyle w:val="Styl1"/>
        <w:numPr>
          <w:ilvl w:val="0"/>
          <w:numId w:val="34"/>
        </w:numPr>
        <w:tabs>
          <w:tab w:val="left" w:pos="0"/>
        </w:tabs>
        <w:jc w:val="both"/>
        <w:rPr>
          <w:rFonts w:ascii="Myriad Web" w:hAnsi="Myriad Web" w:cs="Arial"/>
          <w:iCs/>
          <w:sz w:val="24"/>
          <w:szCs w:val="24"/>
        </w:rPr>
      </w:pPr>
      <w:r w:rsidRPr="001400B7">
        <w:rPr>
          <w:rFonts w:ascii="Myriad Web" w:hAnsi="Myriad Web" w:cs="Arial"/>
          <w:iCs/>
          <w:sz w:val="24"/>
          <w:szCs w:val="24"/>
        </w:rPr>
        <w:t xml:space="preserve">ve 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Pr="001400B7">
        <w:rPr>
          <w:rFonts w:ascii="Myriad Web" w:hAnsi="Myriad Web" w:cs="Arial"/>
          <w:iCs/>
          <w:sz w:val="24"/>
          <w:szCs w:val="24"/>
        </w:rPr>
        <w:t>ech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pracovn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>ho klidu (Ne) a sv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tky nen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dovoleno prov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d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ě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t 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žá</w:t>
      </w:r>
      <w:r w:rsidR="00D91969" w:rsidRPr="001400B7">
        <w:rPr>
          <w:rFonts w:ascii="Myriad Web" w:hAnsi="Myriad Web" w:cs="Arial"/>
          <w:iCs/>
          <w:sz w:val="24"/>
          <w:szCs w:val="24"/>
        </w:rPr>
        <w:t>dn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hlu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č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a pra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š</w:t>
      </w:r>
      <w:r w:rsidR="00D91969" w:rsidRPr="001400B7">
        <w:rPr>
          <w:rFonts w:ascii="Myriad Web" w:hAnsi="Myriad Web" w:cs="Arial"/>
          <w:iCs/>
          <w:sz w:val="24"/>
          <w:szCs w:val="24"/>
        </w:rPr>
        <w:t>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é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pr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á</w:t>
      </w:r>
      <w:r w:rsidR="00D91969" w:rsidRPr="001400B7">
        <w:rPr>
          <w:rFonts w:ascii="Myriad Web" w:hAnsi="Myriad Web" w:cs="Arial"/>
          <w:iCs/>
          <w:sz w:val="24"/>
          <w:szCs w:val="24"/>
        </w:rPr>
        <w:t>ce,</w:t>
      </w:r>
      <w:r w:rsidR="00C92636" w:rsidRPr="001400B7">
        <w:rPr>
          <w:rFonts w:ascii="Myriad Web" w:hAnsi="Myriad Web" w:cs="Arial"/>
          <w:iCs/>
          <w:sz w:val="24"/>
          <w:szCs w:val="24"/>
        </w:rPr>
        <w:t xml:space="preserve"> </w:t>
      </w:r>
      <w:r w:rsidR="00D91969" w:rsidRPr="001400B7">
        <w:rPr>
          <w:rFonts w:ascii="Myriad Web" w:hAnsi="Myriad Web" w:cs="Arial"/>
          <w:iCs/>
          <w:sz w:val="24"/>
          <w:szCs w:val="24"/>
        </w:rPr>
        <w:t>pokud se smluvn</w:t>
      </w:r>
      <w:r w:rsidR="00D91969" w:rsidRPr="001400B7">
        <w:rPr>
          <w:rFonts w:ascii="Myriad Web" w:hAnsi="Myriad Web" w:cs="Arial" w:hint="eastAsia"/>
          <w:iCs/>
          <w:sz w:val="24"/>
          <w:szCs w:val="24"/>
        </w:rPr>
        <w:t>í</w:t>
      </w:r>
      <w:r w:rsidR="00D91969" w:rsidRPr="001400B7">
        <w:rPr>
          <w:rFonts w:ascii="Myriad Web" w:hAnsi="Myriad Web" w:cs="Arial"/>
          <w:iCs/>
          <w:sz w:val="24"/>
          <w:szCs w:val="24"/>
        </w:rPr>
        <w:t xml:space="preserve"> strany nedohodnou jinak.</w:t>
      </w:r>
    </w:p>
    <w:p w14:paraId="0B40D36E" w14:textId="77777777" w:rsidR="001304B1" w:rsidRPr="001400B7" w:rsidRDefault="001304B1" w:rsidP="00E60C46">
      <w:pPr>
        <w:pStyle w:val="Styl1"/>
        <w:jc w:val="both"/>
        <w:rPr>
          <w:rFonts w:ascii="Myriad Web" w:hAnsi="Myriad Web"/>
          <w:sz w:val="24"/>
          <w:szCs w:val="24"/>
        </w:rPr>
      </w:pPr>
    </w:p>
    <w:p w14:paraId="50FBC6DA" w14:textId="77777777" w:rsidR="00E60C46" w:rsidRPr="001400B7" w:rsidRDefault="00E60C46" w:rsidP="001532FC">
      <w:pPr>
        <w:pStyle w:val="Styl1"/>
        <w:ind w:left="360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>edm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la bude proveden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nejlep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kvalit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,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se zad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podm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nkami, zejm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na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projektovou dokumentac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a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souladu s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slu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mi 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mi p</w:t>
      </w:r>
      <w:r w:rsidRPr="001400B7">
        <w:rPr>
          <w:rFonts w:ascii="Myriad Web" w:hAnsi="Myriad Web" w:hint="eastAsia"/>
          <w:sz w:val="24"/>
          <w:szCs w:val="24"/>
        </w:rPr>
        <w:t>ř</w:t>
      </w:r>
      <w:r w:rsidRPr="001400B7">
        <w:rPr>
          <w:rFonts w:ascii="Myriad Web" w:hAnsi="Myriad Web"/>
          <w:sz w:val="24"/>
          <w:szCs w:val="24"/>
        </w:rPr>
        <w:t xml:space="preserve">edpisy. </w:t>
      </w:r>
    </w:p>
    <w:p w14:paraId="66087342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D3A918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nezbytn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ce 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pro komplexn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dokon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je vymezen projektem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kaz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r, ur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/>
          <w:color w:val="000000"/>
          <w:sz w:val="24"/>
          <w:szCs w:val="24"/>
        </w:rPr>
        <w:lastRenderedPageBreak/>
        <w:t>standardy a obecn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na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stavbu. Sou</w:t>
      </w:r>
      <w:r w:rsidRPr="001400B7">
        <w:rPr>
          <w:rFonts w:ascii="Myriad Web" w:hAnsi="Myriad Web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/>
          <w:color w:val="000000"/>
          <w:sz w:val="24"/>
          <w:szCs w:val="24"/>
        </w:rPr>
        <w:t>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je rovn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ěž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skute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ho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geodetick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zam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ěř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stavby.</w:t>
      </w:r>
    </w:p>
    <w:p w14:paraId="7AEEC19C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34867363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i realizaci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budou pou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ity pouze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robky a materi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ly, kter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spl</w:t>
      </w:r>
      <w:r w:rsidRPr="001400B7">
        <w:rPr>
          <w:rFonts w:ascii="Myriad Web" w:hAnsi="Myriad Web" w:hint="eastAsia"/>
          <w:color w:val="000000"/>
          <w:sz w:val="24"/>
          <w:szCs w:val="24"/>
        </w:rPr>
        <w:t>ň</w:t>
      </w:r>
      <w:r w:rsidRPr="001400B7">
        <w:rPr>
          <w:rFonts w:ascii="Myriad Web" w:hAnsi="Myriad Web"/>
          <w:color w:val="000000"/>
          <w:sz w:val="24"/>
          <w:szCs w:val="24"/>
        </w:rPr>
        <w:t>uj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adavky vyhl</w:t>
      </w:r>
      <w:r w:rsidRPr="001400B7">
        <w:rPr>
          <w:rFonts w:ascii="Myriad Web" w:hAnsi="Myriad Web" w:hint="eastAsia"/>
          <w:color w:val="000000"/>
          <w:sz w:val="24"/>
          <w:szCs w:val="24"/>
        </w:rPr>
        <w:t>áš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ky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="001C0947" w:rsidRPr="001400B7">
        <w:rPr>
          <w:rFonts w:ascii="Myriad Web" w:hAnsi="Myriad Web"/>
          <w:color w:val="000000"/>
          <w:sz w:val="24"/>
          <w:szCs w:val="24"/>
        </w:rPr>
        <w:t>268/2009 Sb.,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technick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adavc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ch </w:t>
      </w:r>
      <w:r w:rsidR="001C0947"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a </w:t>
      </w:r>
      <w:r w:rsidR="001C0947" w:rsidRPr="001400B7">
        <w:rPr>
          <w:rFonts w:ascii="Myriad Web" w:hAnsi="Myriad Web"/>
          <w:color w:val="000000"/>
          <w:sz w:val="24"/>
          <w:szCs w:val="24"/>
        </w:rPr>
        <w:t>stavby a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le </w:t>
      </w:r>
      <w:r w:rsidRPr="001400B7">
        <w:rPr>
          <w:rFonts w:ascii="Myriad Web" w:hAnsi="Myriad Web" w:hint="eastAsia"/>
          <w:color w:val="000000"/>
          <w:sz w:val="24"/>
          <w:szCs w:val="24"/>
        </w:rPr>
        <w:t>§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156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kona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183/2006 (stavebn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kon). Dod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vky budou dokladov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ny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pot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certifik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ty.</w:t>
      </w:r>
    </w:p>
    <w:p w14:paraId="25055E3B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9FCB8ED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echny povrchy, konstrukce, venkovn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plochy apod.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kozen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sledku 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innosti budou po proveden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uvedeny zhotovitelem do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vodn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ho stavu,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pad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zni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budou zhotovitelem nahrazeny nov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klady zhotovitele.</w:t>
      </w:r>
    </w:p>
    <w:p w14:paraId="4F4F3E7A" w14:textId="77777777" w:rsidR="00E60C46" w:rsidRPr="001400B7" w:rsidRDefault="00E60C4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2E1CBB1E" w14:textId="77777777" w:rsidR="00E60C46" w:rsidRPr="001400B7" w:rsidRDefault="00E60C46" w:rsidP="001532FC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Stavebn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ce budou zhotovitelem zabezpe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eny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cel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m rozsahu zad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vac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dokumentace a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souladu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slu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mi platn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mi 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SN souvisej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mi s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edm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tu zak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zky.</w:t>
      </w:r>
    </w:p>
    <w:p w14:paraId="1F433DD9" w14:textId="77777777" w:rsidR="001304B1" w:rsidRPr="001400B7" w:rsidRDefault="001304B1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71A88066" w14:textId="77777777" w:rsidR="005E5DB6" w:rsidRPr="001400B7" w:rsidRDefault="005E5DB6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6852CFB3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4BF6EF9A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5B52BE29" w14:textId="77777777" w:rsidR="00445268" w:rsidRPr="001400B7" w:rsidRDefault="00445268" w:rsidP="00E60C46">
      <w:pPr>
        <w:pStyle w:val="Styl1"/>
        <w:ind w:left="283"/>
        <w:jc w:val="both"/>
        <w:rPr>
          <w:rFonts w:ascii="Myriad Web" w:hAnsi="Myriad Web"/>
          <w:sz w:val="24"/>
          <w:szCs w:val="24"/>
        </w:rPr>
      </w:pPr>
    </w:p>
    <w:p w14:paraId="10561539" w14:textId="77777777" w:rsidR="00E60C46" w:rsidRPr="001400B7" w:rsidRDefault="00E60C46" w:rsidP="00E60C46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III.</w:t>
      </w:r>
    </w:p>
    <w:p w14:paraId="5178D584" w14:textId="77777777" w:rsidR="0042197C" w:rsidRPr="001400B7" w:rsidRDefault="00E60C46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Podklady pro uzav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smlouvy</w:t>
      </w:r>
    </w:p>
    <w:p w14:paraId="23A4106E" w14:textId="77777777" w:rsidR="00445268" w:rsidRPr="001400B7" w:rsidRDefault="00445268" w:rsidP="0042197C">
      <w:pPr>
        <w:jc w:val="center"/>
        <w:rPr>
          <w:rFonts w:ascii="Myriad Web" w:hAnsi="Myriad Web"/>
          <w:b/>
          <w:szCs w:val="24"/>
        </w:rPr>
      </w:pPr>
    </w:p>
    <w:p w14:paraId="5A2EE55C" w14:textId="054AC390" w:rsidR="00595F3F" w:rsidRPr="00DB556D" w:rsidRDefault="00E60C46" w:rsidP="00DB556D">
      <w:pPr>
        <w:numPr>
          <w:ilvl w:val="0"/>
          <w:numId w:val="7"/>
        </w:numPr>
        <w:jc w:val="both"/>
        <w:rPr>
          <w:rFonts w:ascii="Myriad Web" w:hAnsi="Myriad Web"/>
          <w:color w:val="000000" w:themeColor="text1"/>
          <w:szCs w:val="24"/>
        </w:rPr>
      </w:pP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je nab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dka zhotovitele ze dne </w:t>
      </w:r>
      <w:r w:rsidR="00595F3F" w:rsidRPr="001400B7">
        <w:rPr>
          <w:rFonts w:ascii="Myriad Web" w:hAnsi="Myriad Web" w:hint="eastAsia"/>
          <w:color w:val="000000"/>
          <w:szCs w:val="24"/>
          <w:highlight w:val="yellow"/>
        </w:rPr>
        <w:t>……………</w:t>
      </w:r>
      <w:r w:rsidR="00595F3F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mci </w:t>
      </w:r>
      <w:r w:rsidR="003E06BA">
        <w:rPr>
          <w:rFonts w:ascii="Myriad Web" w:hAnsi="Myriad Web"/>
          <w:color w:val="000000"/>
          <w:szCs w:val="24"/>
        </w:rPr>
        <w:t>zadávacího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ho </w:t>
      </w:r>
      <w:r w:rsidR="003364A5" w:rsidRPr="00650F2D">
        <w:rPr>
          <w:rFonts w:ascii="Myriad Web" w:hAnsi="Myriad Web" w:hint="eastAsia"/>
          <w:color w:val="000000" w:themeColor="text1"/>
          <w:szCs w:val="24"/>
        </w:rPr>
        <w:t>„</w:t>
      </w:r>
      <w:del w:id="3" w:author="Autor">
        <w:r w:rsidR="00C56022" w:rsidRPr="00C56022" w:rsidDel="0033684B">
          <w:delText xml:space="preserve"> </w:delText>
        </w:r>
      </w:del>
      <w:r w:rsidR="00C56022" w:rsidRPr="00C56022">
        <w:rPr>
          <w:rFonts w:ascii="Myriad Web" w:hAnsi="Myriad Web"/>
          <w:color w:val="000000" w:themeColor="text1"/>
          <w:szCs w:val="24"/>
        </w:rPr>
        <w:t>Sportovní centrum loděnice</w:t>
      </w:r>
      <w:r w:rsidR="00A57117" w:rsidRPr="00DB556D">
        <w:rPr>
          <w:rFonts w:ascii="Myriad Web" w:hAnsi="Myriad Web" w:hint="eastAsia"/>
          <w:color w:val="000000" w:themeColor="text1"/>
          <w:szCs w:val="24"/>
        </w:rPr>
        <w:t>“</w:t>
      </w:r>
    </w:p>
    <w:p w14:paraId="5421E678" w14:textId="77777777" w:rsidR="008548EA" w:rsidRPr="001400B7" w:rsidRDefault="008548EA" w:rsidP="008548EA">
      <w:pPr>
        <w:ind w:left="283"/>
        <w:jc w:val="both"/>
        <w:rPr>
          <w:rFonts w:ascii="Myriad Web" w:hAnsi="Myriad Web"/>
          <w:szCs w:val="24"/>
        </w:rPr>
      </w:pPr>
    </w:p>
    <w:p w14:paraId="33936096" w14:textId="77777777" w:rsidR="008548EA" w:rsidRPr="001400B7" w:rsidRDefault="008548EA" w:rsidP="00EC7A7B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smlouvy jsou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sleduj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dokumenty,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tvo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ned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lnou sou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smlouvy:</w:t>
      </w:r>
    </w:p>
    <w:p w14:paraId="37ED2FE9" w14:textId="77777777" w:rsidR="00E60C46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1 - p</w:t>
      </w:r>
      <w:r w:rsidR="00E60C46" w:rsidRPr="001400B7">
        <w:rPr>
          <w:rFonts w:ascii="Myriad Web" w:hAnsi="Myriad Web"/>
          <w:szCs w:val="24"/>
        </w:rPr>
        <w:t>olo</w:t>
      </w:r>
      <w:r w:rsidR="00E60C46" w:rsidRPr="001400B7">
        <w:rPr>
          <w:rFonts w:ascii="Myriad Web" w:hAnsi="Myriad Web" w:hint="eastAsia"/>
          <w:szCs w:val="24"/>
        </w:rPr>
        <w:t>ž</w:t>
      </w:r>
      <w:r w:rsidR="00E60C46" w:rsidRPr="001400B7">
        <w:rPr>
          <w:rFonts w:ascii="Myriad Web" w:hAnsi="Myriad Web"/>
          <w:szCs w:val="24"/>
        </w:rPr>
        <w:t>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 xml:space="preserve"> rozpo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et, v</w:t>
      </w:r>
      <w:r w:rsidR="00E60C46" w:rsidRPr="001400B7">
        <w:rPr>
          <w:rFonts w:ascii="Myriad Web" w:hAnsi="Myriad Web" w:hint="eastAsia"/>
          <w:szCs w:val="24"/>
        </w:rPr>
        <w:t>č</w:t>
      </w:r>
      <w:r w:rsidR="00E60C46" w:rsidRPr="001400B7">
        <w:rPr>
          <w:rFonts w:ascii="Myriad Web" w:hAnsi="Myriad Web"/>
          <w:szCs w:val="24"/>
        </w:rPr>
        <w:t>etn</w:t>
      </w:r>
      <w:r w:rsidR="00E60C46" w:rsidRPr="001400B7">
        <w:rPr>
          <w:rFonts w:ascii="Myriad Web" w:hAnsi="Myriad Web" w:hint="eastAsia"/>
          <w:szCs w:val="24"/>
        </w:rPr>
        <w:t>ě</w:t>
      </w:r>
      <w:r w:rsidR="00E60C46" w:rsidRPr="001400B7">
        <w:rPr>
          <w:rFonts w:ascii="Myriad Web" w:hAnsi="Myriad Web"/>
          <w:szCs w:val="24"/>
        </w:rPr>
        <w:t xml:space="preserve"> jednotkov</w:t>
      </w:r>
      <w:r w:rsidR="00E60C46" w:rsidRPr="001400B7">
        <w:rPr>
          <w:rFonts w:ascii="Myriad Web" w:hAnsi="Myriad Web" w:hint="eastAsia"/>
          <w:szCs w:val="24"/>
        </w:rPr>
        <w:t>ý</w:t>
      </w:r>
      <w:r w:rsidR="00E60C46" w:rsidRPr="001400B7">
        <w:rPr>
          <w:rFonts w:ascii="Myriad Web" w:hAnsi="Myriad Web"/>
          <w:szCs w:val="24"/>
        </w:rPr>
        <w:t>ch cen</w:t>
      </w:r>
    </w:p>
    <w:p w14:paraId="2153DA2F" w14:textId="77777777" w:rsidR="0042197C" w:rsidRPr="001400B7" w:rsidRDefault="008548EA" w:rsidP="008548EA">
      <w:pPr>
        <w:numPr>
          <w:ilvl w:val="0"/>
          <w:numId w:val="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</w:t>
      </w:r>
      <w:r w:rsidR="00E60C46" w:rsidRPr="001400B7">
        <w:rPr>
          <w:rFonts w:ascii="Myriad Web" w:hAnsi="Myriad Web"/>
          <w:szCs w:val="24"/>
        </w:rPr>
        <w:t>armonogram</w:t>
      </w:r>
      <w:r w:rsidR="006B1C01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28E5FD11" w14:textId="77777777" w:rsidR="00647E68" w:rsidRPr="001400B7" w:rsidRDefault="00647E68" w:rsidP="00C92636">
      <w:pPr>
        <w:jc w:val="both"/>
        <w:rPr>
          <w:rFonts w:ascii="Myriad Web" w:hAnsi="Myriad Web"/>
          <w:szCs w:val="24"/>
        </w:rPr>
      </w:pPr>
    </w:p>
    <w:p w14:paraId="1A2A2D4D" w14:textId="77777777" w:rsidR="005726AA" w:rsidRPr="001400B7" w:rsidRDefault="005726AA" w:rsidP="005726AA">
      <w:pPr>
        <w:numPr>
          <w:ilvl w:val="0"/>
          <w:numId w:val="7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Dal</w:t>
      </w:r>
      <w:r w:rsidRPr="001400B7">
        <w:rPr>
          <w:rFonts w:ascii="Myriad Web" w:hAnsi="Myriad Web" w:hint="eastAsia"/>
          <w:color w:val="000000"/>
          <w:szCs w:val="24"/>
        </w:rPr>
        <w:t>ší</w:t>
      </w:r>
      <w:r w:rsidRPr="001400B7">
        <w:rPr>
          <w:rFonts w:ascii="Myriad Web" w:hAnsi="Myriad Web"/>
          <w:color w:val="000000"/>
          <w:szCs w:val="24"/>
        </w:rPr>
        <w:t>m podkladem pro uzav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 jsou:</w:t>
      </w:r>
    </w:p>
    <w:p w14:paraId="5F189852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3 - Projektov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dokumentace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</w:t>
      </w:r>
    </w:p>
    <w:p w14:paraId="4D986837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loha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. 4 - Pojistn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smlouva</w:t>
      </w:r>
    </w:p>
    <w:p w14:paraId="6AE2EB6E" w14:textId="77777777" w:rsidR="005726AA" w:rsidRPr="001400B7" w:rsidRDefault="005726AA" w:rsidP="005726AA">
      <w:pPr>
        <w:numPr>
          <w:ilvl w:val="0"/>
          <w:numId w:val="2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loha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. 5 - Seznam </w:t>
      </w:r>
      <w:r w:rsidR="000C40E4" w:rsidRPr="001400B7">
        <w:rPr>
          <w:rFonts w:ascii="Myriad Web" w:hAnsi="Myriad Web"/>
          <w:szCs w:val="24"/>
        </w:rPr>
        <w:t>po</w:t>
      </w:r>
      <w:r w:rsidRPr="001400B7">
        <w:rPr>
          <w:rFonts w:ascii="Myriad Web" w:hAnsi="Myriad Web"/>
          <w:szCs w:val="24"/>
        </w:rPr>
        <w:t>dd</w:t>
      </w:r>
      <w:r w:rsidR="00445268" w:rsidRPr="001400B7">
        <w:rPr>
          <w:rFonts w:ascii="Myriad Web" w:hAnsi="Myriad Web"/>
          <w:szCs w:val="24"/>
        </w:rPr>
        <w:t>oda</w:t>
      </w:r>
      <w:r w:rsidRPr="001400B7">
        <w:rPr>
          <w:rFonts w:ascii="Myriad Web" w:hAnsi="Myriad Web"/>
          <w:szCs w:val="24"/>
        </w:rPr>
        <w:t>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rozsahu jejich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</w:p>
    <w:p w14:paraId="1E6ED8EB" w14:textId="77777777" w:rsidR="00647E68" w:rsidRPr="001400B7" w:rsidRDefault="00647E68" w:rsidP="008548EA">
      <w:pPr>
        <w:ind w:left="720"/>
        <w:jc w:val="both"/>
        <w:rPr>
          <w:rFonts w:ascii="Myriad Web" w:hAnsi="Myriad Web"/>
          <w:szCs w:val="24"/>
        </w:rPr>
      </w:pPr>
    </w:p>
    <w:p w14:paraId="1D846FE3" w14:textId="77777777" w:rsidR="0042197C" w:rsidRPr="001400B7" w:rsidRDefault="0042197C" w:rsidP="009270E4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IV.</w:t>
      </w:r>
    </w:p>
    <w:p w14:paraId="7CC519FF" w14:textId="77777777" w:rsidR="0042197C" w:rsidRPr="001400B7" w:rsidRDefault="0042197C" w:rsidP="009270E4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Doba a 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sto pln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3083573B" w14:textId="77777777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se zavazuje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uveden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 č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l. </w:t>
      </w:r>
      <w:r w:rsidR="00B101B4" w:rsidRPr="001400B7">
        <w:rPr>
          <w:rFonts w:ascii="Myriad Web" w:hAnsi="Myriad Web"/>
          <w:color w:val="000000"/>
          <w:sz w:val="24"/>
          <w:szCs w:val="24"/>
        </w:rPr>
        <w:t>II.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smlouvy,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etn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objednatelem po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="008548EA" w:rsidRPr="001400B7">
        <w:rPr>
          <w:rFonts w:ascii="Myriad Web" w:hAnsi="Myriad Web"/>
          <w:color w:val="000000"/>
          <w:sz w:val="24"/>
          <w:szCs w:val="24"/>
        </w:rPr>
        <w:t>adovan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="008548EA" w:rsidRPr="001400B7">
        <w:rPr>
          <w:rFonts w:ascii="Myriad Web" w:hAnsi="Myriad Web"/>
          <w:color w:val="000000"/>
          <w:sz w:val="24"/>
          <w:szCs w:val="24"/>
        </w:rPr>
        <w:t>ch zm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n, 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řá</w:t>
      </w:r>
      <w:r w:rsidR="008548EA" w:rsidRPr="001400B7">
        <w:rPr>
          <w:rFonts w:ascii="Myriad Web" w:hAnsi="Myriad Web"/>
          <w:color w:val="000000"/>
          <w:sz w:val="24"/>
          <w:szCs w:val="24"/>
        </w:rPr>
        <w:t>dn</w:t>
      </w:r>
      <w:r w:rsidR="008548EA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="008548EA" w:rsidRPr="001400B7">
        <w:rPr>
          <w:rFonts w:ascii="Myriad Web" w:hAnsi="Myriad Web"/>
          <w:color w:val="000000"/>
          <w:sz w:val="24"/>
          <w:szCs w:val="24"/>
        </w:rPr>
        <w:t xml:space="preserve"> zhotovit a </w:t>
      </w:r>
      <w:r w:rsidRPr="001400B7">
        <w:rPr>
          <w:rFonts w:ascii="Myriad Web" w:hAnsi="Myriad Web"/>
          <w:color w:val="000000"/>
          <w:sz w:val="24"/>
          <w:szCs w:val="24"/>
        </w:rPr>
        <w:t>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edat objednateli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lo z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re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m protokolem nejpozd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ji do </w:t>
      </w:r>
      <w:r w:rsidR="00B101B4" w:rsidRPr="001400B7">
        <w:rPr>
          <w:rFonts w:ascii="Myriad Web" w:hAnsi="Myriad Web"/>
          <w:color w:val="000000"/>
          <w:sz w:val="24"/>
          <w:szCs w:val="24"/>
        </w:rPr>
        <w:t>doby uveden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B101B4" w:rsidRPr="001400B7">
        <w:rPr>
          <w:rFonts w:ascii="Myriad Web" w:hAnsi="Myriad Web"/>
          <w:color w:val="000000"/>
          <w:sz w:val="24"/>
          <w:szCs w:val="24"/>
        </w:rPr>
        <w:t xml:space="preserve"> n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íž</w:t>
      </w:r>
      <w:r w:rsidR="00B101B4" w:rsidRPr="001400B7">
        <w:rPr>
          <w:rFonts w:ascii="Myriad Web" w:hAnsi="Myriad Web"/>
          <w:color w:val="000000"/>
          <w:sz w:val="24"/>
          <w:szCs w:val="24"/>
        </w:rPr>
        <w:t>e.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39B63532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1E2392F0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Zhotovitel je povinen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t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 objednatele </w:t>
      </w:r>
      <w:r w:rsidR="00B101B4" w:rsidRPr="001400B7">
        <w:rPr>
          <w:rFonts w:ascii="Myriad Web" w:hAnsi="Myriad Web"/>
          <w:iCs/>
          <w:sz w:val="24"/>
          <w:szCs w:val="24"/>
        </w:rPr>
        <w:t>po podpisu smlouvy o d</w:t>
      </w:r>
      <w:r w:rsidR="00B101B4" w:rsidRPr="001400B7">
        <w:rPr>
          <w:rFonts w:ascii="Myriad Web" w:hAnsi="Myriad Web" w:hint="eastAsia"/>
          <w:iCs/>
          <w:sz w:val="24"/>
          <w:szCs w:val="24"/>
        </w:rPr>
        <w:t>í</w:t>
      </w:r>
      <w:r w:rsidR="00B101B4" w:rsidRPr="001400B7">
        <w:rPr>
          <w:rFonts w:ascii="Myriad Web" w:hAnsi="Myriad Web"/>
          <w:iCs/>
          <w:sz w:val="24"/>
          <w:szCs w:val="24"/>
        </w:rPr>
        <w:t xml:space="preserve">lo, </w:t>
      </w:r>
      <w:r w:rsidR="00B101B4" w:rsidRPr="001400B7">
        <w:rPr>
          <w:rFonts w:ascii="Myriad Web" w:hAnsi="Myriad Web"/>
          <w:color w:val="000000"/>
          <w:sz w:val="24"/>
          <w:szCs w:val="24"/>
        </w:rPr>
        <w:t>a to na z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B101B4" w:rsidRPr="001400B7">
        <w:rPr>
          <w:rFonts w:ascii="Myriad Web" w:hAnsi="Myriad Web"/>
          <w:color w:val="000000"/>
          <w:sz w:val="24"/>
          <w:szCs w:val="24"/>
        </w:rPr>
        <w:t>klad</w:t>
      </w:r>
      <w:r w:rsidR="00B101B4"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zvy objednatele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jeho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evzet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jit prov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d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do 5 dn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ode dne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. Staveni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mus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b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t ke dni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</w:t>
      </w:r>
      <w:r w:rsidRPr="001400B7">
        <w:rPr>
          <w:rFonts w:ascii="Myriad Web" w:hAnsi="Myriad Web"/>
          <w:color w:val="000000"/>
          <w:sz w:val="24"/>
          <w:szCs w:val="24"/>
        </w:rPr>
        <w:t>ed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prost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ech pr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vn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a faktick</w:t>
      </w:r>
      <w:r w:rsidRPr="001400B7">
        <w:rPr>
          <w:rFonts w:ascii="Myriad Web" w:hAnsi="Myriad Web" w:hint="eastAsia"/>
          <w:color w:val="000000"/>
          <w:sz w:val="24"/>
          <w:szCs w:val="24"/>
        </w:rPr>
        <w:t>ý</w:t>
      </w:r>
      <w:r w:rsidRPr="001400B7">
        <w:rPr>
          <w:rFonts w:ascii="Myriad Web" w:hAnsi="Myriad Web"/>
          <w:color w:val="000000"/>
          <w:sz w:val="24"/>
          <w:szCs w:val="24"/>
        </w:rPr>
        <w:t>ch vad br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zah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stavby podle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smlouvy.</w:t>
      </w:r>
    </w:p>
    <w:p w14:paraId="55C8B782" w14:textId="77777777" w:rsidR="006B1C01" w:rsidRPr="001400B7" w:rsidRDefault="006B1C01" w:rsidP="001400B7">
      <w:pPr>
        <w:pStyle w:val="Zkladntext"/>
        <w:spacing w:before="120"/>
        <w:ind w:left="284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ny a 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sto pln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la jsou stanovena n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sledovn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:</w:t>
      </w:r>
    </w:p>
    <w:p w14:paraId="1034EA85" w14:textId="77777777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Zah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á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jen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="00A57117"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I. etapy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: </w:t>
      </w:r>
      <w:r w:rsidRPr="001400B7">
        <w:rPr>
          <w:rFonts w:ascii="Myriad Web" w:hAnsi="Myriad Web"/>
          <w:color w:val="000000"/>
          <w:sz w:val="24"/>
          <w:szCs w:val="24"/>
        </w:rPr>
        <w:tab/>
      </w:r>
      <w:proofErr w:type="spellStart"/>
      <w:r w:rsidR="00445268" w:rsidRPr="001400B7">
        <w:rPr>
          <w:rFonts w:ascii="Myriad Web" w:hAnsi="Myriad Web" w:cs="Arial"/>
          <w:iCs/>
          <w:color w:val="000000"/>
          <w:sz w:val="24"/>
          <w:szCs w:val="24"/>
          <w:highlight w:val="yellow"/>
        </w:rPr>
        <w:t>xxxxxxxxxx</w:t>
      </w:r>
      <w:proofErr w:type="spellEnd"/>
    </w:p>
    <w:p w14:paraId="5915A032" w14:textId="7E152266" w:rsidR="006B1C01" w:rsidRPr="001400B7" w:rsidRDefault="006B1C01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color w:val="FF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  <w:u w:val="single"/>
        </w:rPr>
        <w:t>Ukon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č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doby pln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ě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  <w:u w:val="single"/>
        </w:rPr>
        <w:t>í</w:t>
      </w:r>
      <w:r w:rsidR="00A57117" w:rsidRPr="001400B7">
        <w:rPr>
          <w:rFonts w:ascii="Myriad Web" w:hAnsi="Myriad Web"/>
          <w:color w:val="000000"/>
          <w:sz w:val="24"/>
          <w:szCs w:val="24"/>
          <w:u w:val="single"/>
        </w:rPr>
        <w:t xml:space="preserve"> I. etapy</w:t>
      </w:r>
      <w:r w:rsidRPr="001400B7">
        <w:rPr>
          <w:rFonts w:ascii="Myriad Web" w:hAnsi="Myriad Web"/>
          <w:color w:val="000000"/>
          <w:sz w:val="24"/>
          <w:szCs w:val="24"/>
          <w:u w:val="single"/>
        </w:rPr>
        <w:t>:</w:t>
      </w:r>
      <w:r w:rsidRPr="001400B7">
        <w:rPr>
          <w:rFonts w:ascii="Myriad Web" w:hAnsi="Myriad Web"/>
          <w:color w:val="FF0000"/>
          <w:sz w:val="24"/>
          <w:szCs w:val="24"/>
        </w:rPr>
        <w:tab/>
      </w:r>
      <w:proofErr w:type="spellStart"/>
      <w:r w:rsidR="00A57117" w:rsidRPr="001400B7">
        <w:rPr>
          <w:rFonts w:ascii="Myriad Web" w:hAnsi="Myriad Web"/>
          <w:color w:val="000000"/>
          <w:sz w:val="24"/>
          <w:szCs w:val="24"/>
          <w:highlight w:val="yellow"/>
        </w:rPr>
        <w:t>xxxxxxxxx</w:t>
      </w:r>
      <w:proofErr w:type="spellEnd"/>
      <w:r w:rsidR="00A57117" w:rsidRPr="001400B7">
        <w:rPr>
          <w:rFonts w:ascii="Myriad Web" w:hAnsi="Myriad Web"/>
          <w:color w:val="000000"/>
          <w:sz w:val="24"/>
          <w:szCs w:val="24"/>
        </w:rPr>
        <w:t xml:space="preserve"> </w:t>
      </w:r>
    </w:p>
    <w:p w14:paraId="6191FCD5" w14:textId="77777777" w:rsidR="00A57117" w:rsidRPr="001400B7" w:rsidRDefault="00A57117" w:rsidP="006B1C01">
      <w:pPr>
        <w:pStyle w:val="Zkladntext"/>
        <w:tabs>
          <w:tab w:val="left" w:pos="3544"/>
        </w:tabs>
        <w:spacing w:before="60" w:after="0"/>
        <w:rPr>
          <w:rFonts w:ascii="Myriad Web" w:hAnsi="Myriad Web"/>
          <w:sz w:val="24"/>
          <w:szCs w:val="24"/>
          <w:u w:val="single"/>
        </w:rPr>
      </w:pPr>
    </w:p>
    <w:p w14:paraId="389D52B8" w14:textId="77777777" w:rsidR="00445268" w:rsidRPr="001400B7" w:rsidRDefault="00445268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  <w:u w:val="single"/>
        </w:rPr>
        <w:lastRenderedPageBreak/>
        <w:t>Po</w:t>
      </w:r>
      <w:r w:rsidRPr="001400B7">
        <w:rPr>
          <w:rFonts w:ascii="Myriad Web" w:hAnsi="Myriad Web" w:hint="eastAsia"/>
          <w:sz w:val="24"/>
          <w:szCs w:val="24"/>
          <w:u w:val="single"/>
        </w:rPr>
        <w:t>č</w:t>
      </w:r>
      <w:r w:rsidRPr="001400B7">
        <w:rPr>
          <w:rFonts w:ascii="Myriad Web" w:hAnsi="Myriad Web"/>
          <w:sz w:val="24"/>
          <w:szCs w:val="24"/>
          <w:u w:val="single"/>
        </w:rPr>
        <w:t>et kalend</w:t>
      </w:r>
      <w:r w:rsidRPr="001400B7">
        <w:rPr>
          <w:rFonts w:ascii="Myriad Web" w:hAnsi="Myriad Web" w:hint="eastAsia"/>
          <w:sz w:val="24"/>
          <w:szCs w:val="24"/>
          <w:u w:val="single"/>
        </w:rPr>
        <w:t>ář</w:t>
      </w:r>
      <w:r w:rsidRPr="001400B7">
        <w:rPr>
          <w:rFonts w:ascii="Myriad Web" w:hAnsi="Myriad Web"/>
          <w:sz w:val="24"/>
          <w:szCs w:val="24"/>
          <w:u w:val="single"/>
        </w:rPr>
        <w:t>n</w:t>
      </w:r>
      <w:r w:rsidRPr="001400B7">
        <w:rPr>
          <w:rFonts w:ascii="Myriad Web" w:hAnsi="Myriad Web" w:hint="eastAsia"/>
          <w:sz w:val="24"/>
          <w:szCs w:val="24"/>
          <w:u w:val="single"/>
        </w:rPr>
        <w:t>í</w:t>
      </w:r>
      <w:r w:rsidRPr="001400B7">
        <w:rPr>
          <w:rFonts w:ascii="Myriad Web" w:hAnsi="Myriad Web"/>
          <w:sz w:val="24"/>
          <w:szCs w:val="24"/>
          <w:u w:val="single"/>
        </w:rPr>
        <w:t>ch dn</w:t>
      </w:r>
      <w:r w:rsidRPr="001400B7">
        <w:rPr>
          <w:rFonts w:ascii="Myriad Web" w:hAnsi="Myriad Web" w:hint="eastAsia"/>
          <w:sz w:val="24"/>
          <w:szCs w:val="24"/>
          <w:u w:val="single"/>
        </w:rPr>
        <w:t>ů</w:t>
      </w:r>
      <w:r w:rsidRPr="001400B7">
        <w:rPr>
          <w:rFonts w:ascii="Myriad Web" w:hAnsi="Myriad Web"/>
          <w:sz w:val="24"/>
          <w:szCs w:val="24"/>
          <w:u w:val="single"/>
        </w:rPr>
        <w:t>:</w:t>
      </w:r>
      <w:r w:rsidRPr="001400B7">
        <w:rPr>
          <w:rFonts w:ascii="Myriad Web" w:hAnsi="Myriad Web"/>
          <w:sz w:val="24"/>
          <w:szCs w:val="24"/>
        </w:rPr>
        <w:tab/>
      </w:r>
      <w:proofErr w:type="spellStart"/>
      <w:r w:rsidRPr="001400B7">
        <w:rPr>
          <w:rFonts w:ascii="Myriad Web" w:hAnsi="Myriad Web"/>
          <w:sz w:val="24"/>
          <w:szCs w:val="24"/>
          <w:highlight w:val="yellow"/>
        </w:rPr>
        <w:t>xxxxx</w:t>
      </w:r>
      <w:proofErr w:type="spellEnd"/>
    </w:p>
    <w:p w14:paraId="067B206F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</w:p>
    <w:p w14:paraId="3C97EFA8" w14:textId="77777777" w:rsidR="00A57117" w:rsidRPr="001400B7" w:rsidRDefault="00A57117" w:rsidP="001400B7">
      <w:pPr>
        <w:pStyle w:val="Zkladntext"/>
        <w:tabs>
          <w:tab w:val="left" w:pos="3544"/>
        </w:tabs>
        <w:spacing w:before="60" w:after="0"/>
        <w:ind w:left="284"/>
        <w:rPr>
          <w:rFonts w:ascii="Myriad Web" w:hAnsi="Myriad Web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 xml:space="preserve">Pozn.: Tyto </w:t>
      </w:r>
      <w:r w:rsidRPr="001400B7">
        <w:rPr>
          <w:rFonts w:ascii="Myriad Web" w:hAnsi="Myriad Web" w:hint="eastAsia"/>
          <w:sz w:val="24"/>
          <w:szCs w:val="24"/>
        </w:rPr>
        <w:t>ú</w:t>
      </w:r>
      <w:r w:rsidRPr="001400B7">
        <w:rPr>
          <w:rFonts w:ascii="Myriad Web" w:hAnsi="Myriad Web"/>
          <w:sz w:val="24"/>
          <w:szCs w:val="24"/>
        </w:rPr>
        <w:t>daje dopln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dodavatel.</w:t>
      </w:r>
    </w:p>
    <w:p w14:paraId="2BD1D5C0" w14:textId="77777777" w:rsidR="006B1C01" w:rsidRPr="001400B7" w:rsidRDefault="006B1C01" w:rsidP="001400B7">
      <w:pPr>
        <w:pStyle w:val="Zkladntext"/>
        <w:spacing w:after="0"/>
        <w:ind w:left="284"/>
        <w:jc w:val="both"/>
        <w:rPr>
          <w:rFonts w:ascii="Myriad Web" w:hAnsi="Myriad Web"/>
          <w:color w:val="000000"/>
          <w:sz w:val="24"/>
          <w:szCs w:val="24"/>
        </w:rPr>
      </w:pPr>
    </w:p>
    <w:p w14:paraId="2C01F8CC" w14:textId="77777777" w:rsidR="00F93A0B" w:rsidRPr="001400B7" w:rsidRDefault="00F56956" w:rsidP="001400B7">
      <w:pPr>
        <w:ind w:left="284"/>
        <w:rPr>
          <w:rFonts w:ascii="Myriad Web" w:hAnsi="Myriad Web"/>
          <w:szCs w:val="24"/>
        </w:rPr>
      </w:pPr>
      <w:r w:rsidRPr="001400B7">
        <w:rPr>
          <w:rFonts w:ascii="Myriad Web" w:hAnsi="Myriad Web"/>
          <w:iCs/>
          <w:szCs w:val="24"/>
        </w:rPr>
        <w:t>M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sto pln</w:t>
      </w:r>
      <w:r w:rsidRPr="001400B7">
        <w:rPr>
          <w:rFonts w:ascii="Myriad Web" w:hAnsi="Myriad Web" w:hint="eastAsia"/>
          <w:iCs/>
          <w:szCs w:val="24"/>
        </w:rPr>
        <w:t>ě</w:t>
      </w:r>
      <w:r w:rsidRPr="001400B7">
        <w:rPr>
          <w:rFonts w:ascii="Myriad Web" w:hAnsi="Myriad Web"/>
          <w:iCs/>
          <w:szCs w:val="24"/>
        </w:rPr>
        <w:t>n</w:t>
      </w:r>
      <w:r w:rsidRPr="001400B7">
        <w:rPr>
          <w:rFonts w:ascii="Myriad Web" w:hAnsi="Myriad Web" w:hint="eastAsia"/>
          <w:iCs/>
          <w:szCs w:val="24"/>
        </w:rPr>
        <w:t>í</w:t>
      </w:r>
      <w:r w:rsidRPr="001400B7">
        <w:rPr>
          <w:rFonts w:ascii="Myriad Web" w:hAnsi="Myriad Web"/>
          <w:iCs/>
          <w:szCs w:val="24"/>
        </w:rPr>
        <w:t>:</w:t>
      </w:r>
      <w:r w:rsidR="000C40E4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 xml:space="preserve">město </w:t>
      </w:r>
      <w:r w:rsidR="00AC36E2" w:rsidRPr="001400B7">
        <w:rPr>
          <w:rFonts w:ascii="Myriad Web" w:hAnsi="Myriad Web"/>
          <w:szCs w:val="24"/>
        </w:rPr>
        <w:t xml:space="preserve">Jablonec nad </w:t>
      </w:r>
      <w:proofErr w:type="gramStart"/>
      <w:r w:rsidR="00AC36E2" w:rsidRPr="001400B7">
        <w:rPr>
          <w:rFonts w:ascii="Myriad Web" w:hAnsi="Myriad Web"/>
          <w:szCs w:val="24"/>
        </w:rPr>
        <w:t>Nisou</w:t>
      </w:r>
      <w:r w:rsidR="00F64DC9" w:rsidRPr="001400B7">
        <w:rPr>
          <w:rFonts w:ascii="Myriad Web" w:hAnsi="Myriad Web"/>
          <w:szCs w:val="24"/>
        </w:rPr>
        <w:t>,  p.</w:t>
      </w:r>
      <w:proofErr w:type="gramEnd"/>
      <w:r w:rsidR="00F64DC9" w:rsidRPr="001400B7">
        <w:rPr>
          <w:rFonts w:ascii="Myriad Web" w:hAnsi="Myriad Web"/>
          <w:szCs w:val="24"/>
        </w:rPr>
        <w:t xml:space="preserve"> č. </w:t>
      </w:r>
      <w:r w:rsidR="00AC36E2" w:rsidRPr="001400B7">
        <w:rPr>
          <w:rFonts w:ascii="Myriad Web" w:hAnsi="Myriad Web"/>
          <w:szCs w:val="24"/>
        </w:rPr>
        <w:t>415/20, 415/17, 1583, 1561 a z části 415/16</w:t>
      </w:r>
      <w:r w:rsidR="00F00A63" w:rsidRPr="001400B7">
        <w:rPr>
          <w:rFonts w:ascii="Myriad Web" w:hAnsi="Myriad Web"/>
          <w:szCs w:val="24"/>
        </w:rPr>
        <w:t xml:space="preserve"> </w:t>
      </w:r>
      <w:r w:rsidR="00F64DC9" w:rsidRPr="001400B7">
        <w:rPr>
          <w:rFonts w:ascii="Myriad Web" w:hAnsi="Myriad Web"/>
          <w:szCs w:val="24"/>
        </w:rPr>
        <w:t xml:space="preserve">k. </w:t>
      </w:r>
      <w:proofErr w:type="spellStart"/>
      <w:r w:rsidR="00F64DC9" w:rsidRPr="001400B7">
        <w:rPr>
          <w:rFonts w:ascii="Myriad Web" w:hAnsi="Myriad Web"/>
          <w:szCs w:val="24"/>
        </w:rPr>
        <w:t>ú.</w:t>
      </w:r>
      <w:proofErr w:type="spellEnd"/>
      <w:r w:rsidR="00AC36E2" w:rsidRPr="001400B7">
        <w:rPr>
          <w:rFonts w:ascii="Myriad Web" w:hAnsi="Myriad Web"/>
          <w:szCs w:val="24"/>
        </w:rPr>
        <w:t xml:space="preserve"> Mšeno</w:t>
      </w:r>
      <w:r w:rsidR="000C40E4" w:rsidRPr="001400B7">
        <w:rPr>
          <w:rFonts w:ascii="Myriad Web" w:hAnsi="Myriad Web"/>
          <w:szCs w:val="24"/>
        </w:rPr>
        <w:t>.</w:t>
      </w:r>
    </w:p>
    <w:p w14:paraId="62B27FFA" w14:textId="77777777" w:rsidR="00F93A0B" w:rsidRPr="001400B7" w:rsidRDefault="00F93A0B" w:rsidP="00F93A0B">
      <w:pPr>
        <w:rPr>
          <w:rFonts w:ascii="Myriad Web" w:hAnsi="Myriad Web"/>
          <w:szCs w:val="24"/>
        </w:rPr>
      </w:pPr>
    </w:p>
    <w:p w14:paraId="74E479CD" w14:textId="77777777" w:rsidR="00F56956" w:rsidRPr="001400B7" w:rsidRDefault="00F56956" w:rsidP="001005AF">
      <w:pPr>
        <w:pStyle w:val="Zkladntext"/>
        <w:spacing w:before="120"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C21A175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V p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pad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jak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chkoliv 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vod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 xml:space="preserve"> na stran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objednatele nebude mo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dodr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et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647E68" w:rsidRPr="001400B7">
        <w:rPr>
          <w:rFonts w:ascii="Myriad Web" w:hAnsi="Myriad Web"/>
          <w:sz w:val="24"/>
          <w:szCs w:val="24"/>
        </w:rPr>
        <w:t>s</w:t>
      </w:r>
      <w:r w:rsidRPr="001400B7">
        <w:rPr>
          <w:rFonts w:ascii="Myriad Web" w:hAnsi="Myriad Web"/>
          <w:sz w:val="24"/>
          <w:szCs w:val="24"/>
        </w:rPr>
        <w:t>tavb</w:t>
      </w:r>
      <w:r w:rsidR="00647E68" w:rsidRPr="001400B7">
        <w:rPr>
          <w:rFonts w:ascii="Myriad Web" w:hAnsi="Myriad Web"/>
          <w:sz w:val="24"/>
          <w:szCs w:val="24"/>
        </w:rPr>
        <w:t>y</w:t>
      </w:r>
      <w:r w:rsidRPr="001400B7">
        <w:rPr>
          <w:rFonts w:ascii="Myriad Web" w:hAnsi="Myriad Web"/>
          <w:sz w:val="24"/>
          <w:szCs w:val="24"/>
        </w:rPr>
        <w:t>, je objednatel opr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 zah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jen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posunout na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pozd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j</w:t>
      </w:r>
      <w:r w:rsidRPr="001400B7">
        <w:rPr>
          <w:rFonts w:ascii="Myriad Web" w:hAnsi="Myriad Web" w:hint="eastAsia"/>
          <w:sz w:val="24"/>
          <w:szCs w:val="24"/>
        </w:rPr>
        <w:t>ší</w:t>
      </w:r>
      <w:r w:rsidRPr="001400B7">
        <w:rPr>
          <w:rFonts w:ascii="Myriad Web" w:hAnsi="Myriad Web"/>
          <w:sz w:val="24"/>
          <w:szCs w:val="24"/>
        </w:rPr>
        <w:t xml:space="preserve"> dobu, posouv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se tak i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 ukon</w:t>
      </w:r>
      <w:r w:rsidRPr="001400B7">
        <w:rPr>
          <w:rFonts w:ascii="Myriad Web" w:hAnsi="Myriad Web" w:hint="eastAsia"/>
          <w:sz w:val="24"/>
          <w:szCs w:val="24"/>
        </w:rPr>
        <w:t>č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doby pln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, zhotovitelem navr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en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d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lka proveden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prac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ů</w:t>
      </w:r>
      <w:r w:rsidRPr="001400B7">
        <w:rPr>
          <w:rFonts w:ascii="Myriad Web" w:hAnsi="Myriad Web"/>
          <w:sz w:val="24"/>
          <w:szCs w:val="24"/>
        </w:rPr>
        <w:t>st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 xml:space="preserve"> nezm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na.</w:t>
      </w:r>
    </w:p>
    <w:p w14:paraId="313C0C9A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67BC369A" w14:textId="74212566" w:rsidR="006B1C01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sz w:val="24"/>
          <w:szCs w:val="24"/>
        </w:rPr>
        <w:t>Zhotovitel bude d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lo prov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d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t dle z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vazn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harmonogramu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ho v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="00647E68" w:rsidRPr="001400B7">
        <w:rPr>
          <w:rFonts w:ascii="Myriad Web" w:hAnsi="Myriad Web" w:hint="eastAsia"/>
          <w:sz w:val="24"/>
          <w:szCs w:val="24"/>
        </w:rPr>
        <w:t>č</w:t>
      </w:r>
      <w:r w:rsidR="00647E68" w:rsidRPr="001400B7">
        <w:rPr>
          <w:rFonts w:ascii="Myriad Web" w:hAnsi="Myriad Web"/>
          <w:sz w:val="24"/>
          <w:szCs w:val="24"/>
        </w:rPr>
        <w:t>l</w:t>
      </w:r>
      <w:r w:rsidR="00647E68" w:rsidRPr="001400B7">
        <w:rPr>
          <w:rFonts w:ascii="Myriad Web" w:hAnsi="Myriad Web" w:hint="eastAsia"/>
          <w:sz w:val="24"/>
          <w:szCs w:val="24"/>
        </w:rPr>
        <w:t>á</w:t>
      </w:r>
      <w:r w:rsidR="00647E68" w:rsidRPr="001400B7">
        <w:rPr>
          <w:rFonts w:ascii="Myriad Web" w:hAnsi="Myriad Web"/>
          <w:sz w:val="24"/>
          <w:szCs w:val="24"/>
        </w:rPr>
        <w:t>nku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="00740229" w:rsidRPr="001400B7">
        <w:rPr>
          <w:rFonts w:ascii="Myriad Web" w:hAnsi="Myriad Web"/>
          <w:sz w:val="24"/>
          <w:szCs w:val="24"/>
        </w:rPr>
        <w:t>I</w:t>
      </w:r>
      <w:r w:rsidR="006B1C01" w:rsidRPr="001400B7">
        <w:rPr>
          <w:rFonts w:ascii="Myriad Web" w:hAnsi="Myriad Web"/>
          <w:sz w:val="24"/>
          <w:szCs w:val="24"/>
        </w:rPr>
        <w:t xml:space="preserve">II. bod </w:t>
      </w:r>
      <w:r w:rsidR="00445268" w:rsidRPr="001400B7">
        <w:rPr>
          <w:rFonts w:ascii="Myriad Web" w:hAnsi="Myriad Web"/>
          <w:sz w:val="24"/>
          <w:szCs w:val="24"/>
        </w:rPr>
        <w:t>2</w:t>
      </w:r>
      <w:r w:rsidR="00647E68" w:rsidRPr="001400B7">
        <w:rPr>
          <w:rFonts w:ascii="Myriad Web" w:hAnsi="Myriad Web"/>
          <w:sz w:val="24"/>
          <w:szCs w:val="24"/>
        </w:rPr>
        <w:t>.</w:t>
      </w:r>
      <w:r w:rsidR="00704CD9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/>
          <w:sz w:val="24"/>
          <w:szCs w:val="24"/>
        </w:rPr>
        <w:t>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to smlouvy. Zhotovitel prohla</w:t>
      </w:r>
      <w:r w:rsidRPr="001400B7">
        <w:rPr>
          <w:rFonts w:ascii="Myriad Web" w:hAnsi="Myriad Web" w:hint="eastAsia"/>
          <w:sz w:val="24"/>
          <w:szCs w:val="24"/>
        </w:rPr>
        <w:t>š</w:t>
      </w:r>
      <w:r w:rsidRPr="001400B7">
        <w:rPr>
          <w:rFonts w:ascii="Myriad Web" w:hAnsi="Myriad Web"/>
          <w:sz w:val="24"/>
          <w:szCs w:val="24"/>
        </w:rPr>
        <w:t xml:space="preserve">uje, </w:t>
      </w:r>
      <w:r w:rsidRPr="001400B7">
        <w:rPr>
          <w:rFonts w:ascii="Myriad Web" w:hAnsi="Myriad Web" w:hint="eastAsia"/>
          <w:sz w:val="24"/>
          <w:szCs w:val="24"/>
        </w:rPr>
        <w:t>ž</w:t>
      </w:r>
      <w:r w:rsidRPr="001400B7">
        <w:rPr>
          <w:rFonts w:ascii="Myriad Web" w:hAnsi="Myriad Web"/>
          <w:sz w:val="24"/>
          <w:szCs w:val="24"/>
        </w:rPr>
        <w:t>e term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ny uveden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v harmonogramu vych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zej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z</w:t>
      </w:r>
      <w:r w:rsidRPr="001400B7">
        <w:rPr>
          <w:rFonts w:ascii="Myriad Web" w:hAnsi="Myriad Web" w:hint="eastAsia"/>
          <w:sz w:val="24"/>
          <w:szCs w:val="24"/>
        </w:rPr>
        <w:t> </w:t>
      </w:r>
      <w:r w:rsidRPr="001400B7">
        <w:rPr>
          <w:rFonts w:ascii="Myriad Web" w:hAnsi="Myriad Web"/>
          <w:sz w:val="24"/>
          <w:szCs w:val="24"/>
        </w:rPr>
        <w:t>nab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>dky zhotovitele pro v</w:t>
      </w:r>
      <w:r w:rsidRPr="001400B7">
        <w:rPr>
          <w:rFonts w:ascii="Myriad Web" w:hAnsi="Myriad Web" w:hint="eastAsia"/>
          <w:sz w:val="24"/>
          <w:szCs w:val="24"/>
        </w:rPr>
        <w:t>ý</w:t>
      </w:r>
      <w:r w:rsidRPr="001400B7">
        <w:rPr>
          <w:rFonts w:ascii="Myriad Web" w:hAnsi="Myriad Web"/>
          <w:sz w:val="24"/>
          <w:szCs w:val="24"/>
        </w:rPr>
        <w:t>b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>rov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 </w:t>
      </w:r>
      <w:r w:rsidRPr="001400B7">
        <w:rPr>
          <w:rFonts w:ascii="Myriad Web" w:hAnsi="Myriad Web" w:hint="eastAsia"/>
          <w:sz w:val="24"/>
          <w:szCs w:val="24"/>
        </w:rPr>
        <w:t>ří</w:t>
      </w:r>
      <w:r w:rsidRPr="001400B7">
        <w:rPr>
          <w:rFonts w:ascii="Myriad Web" w:hAnsi="Myriad Web"/>
          <w:sz w:val="24"/>
          <w:szCs w:val="24"/>
        </w:rPr>
        <w:t>zen</w:t>
      </w:r>
      <w:r w:rsidRPr="001400B7">
        <w:rPr>
          <w:rFonts w:ascii="Myriad Web" w:hAnsi="Myriad Web" w:hint="eastAsia"/>
          <w:sz w:val="24"/>
          <w:szCs w:val="24"/>
        </w:rPr>
        <w:t>í</w:t>
      </w:r>
      <w:r w:rsidRPr="001400B7">
        <w:rPr>
          <w:rFonts w:ascii="Myriad Web" w:hAnsi="Myriad Web"/>
          <w:sz w:val="24"/>
          <w:szCs w:val="24"/>
        </w:rPr>
        <w:t xml:space="preserve"> na zhotovitele stavby podle t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 xml:space="preserve">to smlouvy </w:t>
      </w:r>
      <w:r w:rsidR="00C92636" w:rsidRPr="001400B7">
        <w:rPr>
          <w:rFonts w:ascii="Myriad Web" w:hAnsi="Myriad Web"/>
          <w:sz w:val="24"/>
          <w:szCs w:val="24"/>
        </w:rPr>
        <w:t xml:space="preserve">a </w:t>
      </w:r>
      <w:r w:rsidRPr="001400B7">
        <w:rPr>
          <w:rFonts w:ascii="Myriad Web" w:hAnsi="Myriad Web"/>
          <w:sz w:val="24"/>
          <w:szCs w:val="24"/>
        </w:rPr>
        <w:t>jsou re</w:t>
      </w:r>
      <w:r w:rsidRPr="001400B7">
        <w:rPr>
          <w:rFonts w:ascii="Myriad Web" w:hAnsi="Myriad Web" w:hint="eastAsia"/>
          <w:sz w:val="24"/>
          <w:szCs w:val="24"/>
        </w:rPr>
        <w:t>á</w:t>
      </w:r>
      <w:r w:rsidRPr="001400B7">
        <w:rPr>
          <w:rFonts w:ascii="Myriad Web" w:hAnsi="Myriad Web"/>
          <w:sz w:val="24"/>
          <w:szCs w:val="24"/>
        </w:rPr>
        <w:t>ln</w:t>
      </w:r>
      <w:r w:rsidRPr="001400B7">
        <w:rPr>
          <w:rFonts w:ascii="Myriad Web" w:hAnsi="Myriad Web" w:hint="eastAsia"/>
          <w:sz w:val="24"/>
          <w:szCs w:val="24"/>
        </w:rPr>
        <w:t>ě</w:t>
      </w:r>
      <w:r w:rsidRPr="001400B7">
        <w:rPr>
          <w:rFonts w:ascii="Myriad Web" w:hAnsi="Myriad Web"/>
          <w:sz w:val="24"/>
          <w:szCs w:val="24"/>
        </w:rPr>
        <w:t xml:space="preserve"> splniteln</w:t>
      </w:r>
      <w:r w:rsidRPr="001400B7">
        <w:rPr>
          <w:rFonts w:ascii="Myriad Web" w:hAnsi="Myriad Web" w:hint="eastAsia"/>
          <w:sz w:val="24"/>
          <w:szCs w:val="24"/>
        </w:rPr>
        <w:t>é</w:t>
      </w:r>
      <w:r w:rsidRPr="001400B7">
        <w:rPr>
          <w:rFonts w:ascii="Myriad Web" w:hAnsi="Myriad Web"/>
          <w:sz w:val="24"/>
          <w:szCs w:val="24"/>
        </w:rPr>
        <w:t>.</w:t>
      </w:r>
    </w:p>
    <w:p w14:paraId="3A8796CD" w14:textId="77777777" w:rsidR="006B1C01" w:rsidRPr="001400B7" w:rsidRDefault="006B1C01" w:rsidP="006B1C01">
      <w:pPr>
        <w:pStyle w:val="Zkladntext"/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</w:p>
    <w:p w14:paraId="7EB0FCAD" w14:textId="77777777" w:rsidR="009270E4" w:rsidRPr="001400B7" w:rsidRDefault="009270E4" w:rsidP="00EC7A7B">
      <w:pPr>
        <w:pStyle w:val="Zkladntext"/>
        <w:numPr>
          <w:ilvl w:val="0"/>
          <w:numId w:val="9"/>
        </w:numPr>
        <w:spacing w:after="0"/>
        <w:ind w:left="283"/>
        <w:jc w:val="both"/>
        <w:rPr>
          <w:rFonts w:ascii="Myriad Web" w:hAnsi="Myriad Web"/>
          <w:color w:val="000000"/>
          <w:sz w:val="24"/>
          <w:szCs w:val="24"/>
        </w:rPr>
      </w:pPr>
      <w:r w:rsidRPr="001400B7">
        <w:rPr>
          <w:rFonts w:ascii="Myriad Web" w:hAnsi="Myriad Web"/>
          <w:color w:val="000000"/>
          <w:sz w:val="24"/>
          <w:szCs w:val="24"/>
        </w:rPr>
        <w:t>Objednatel nen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povinen zhotovitele o 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dle t</w:t>
      </w:r>
      <w:r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/>
          <w:color w:val="000000"/>
          <w:sz w:val="24"/>
          <w:szCs w:val="24"/>
        </w:rPr>
        <w:t>to smlouvy v</w:t>
      </w:r>
      <w:r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/>
          <w:color w:val="000000"/>
          <w:sz w:val="24"/>
          <w:szCs w:val="24"/>
        </w:rPr>
        <w:t>. jej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ch p</w:t>
      </w:r>
      <w:r w:rsidRPr="001400B7">
        <w:rPr>
          <w:rFonts w:ascii="Myriad Web" w:hAnsi="Myriad Web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/>
          <w:color w:val="000000"/>
          <w:sz w:val="24"/>
          <w:szCs w:val="24"/>
        </w:rPr>
        <w:t>loh upom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nat. Nedodr</w:t>
      </w:r>
      <w:r w:rsidRPr="001400B7">
        <w:rPr>
          <w:rFonts w:ascii="Myriad Web" w:hAnsi="Myriad Web" w:hint="eastAsia"/>
          <w:color w:val="000000"/>
          <w:sz w:val="24"/>
          <w:szCs w:val="24"/>
        </w:rPr>
        <w:t>ž</w:t>
      </w:r>
      <w:r w:rsidRPr="001400B7">
        <w:rPr>
          <w:rFonts w:ascii="Myriad Web" w:hAnsi="Myriad Web"/>
          <w:color w:val="000000"/>
          <w:sz w:val="24"/>
          <w:szCs w:val="24"/>
        </w:rPr>
        <w:t>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m t</w:t>
      </w:r>
      <w:r w:rsidRPr="001400B7">
        <w:rPr>
          <w:rFonts w:ascii="Myriad Web" w:hAnsi="Myriad Web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/>
          <w:color w:val="000000"/>
          <w:sz w:val="24"/>
          <w:szCs w:val="24"/>
        </w:rPr>
        <w:t>chto term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>n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a lh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>t doch</w:t>
      </w:r>
      <w:r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/>
          <w:color w:val="000000"/>
          <w:sz w:val="24"/>
          <w:szCs w:val="24"/>
        </w:rPr>
        <w:t>z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k</w:t>
      </w:r>
      <w:r w:rsidRPr="001400B7">
        <w:rPr>
          <w:rFonts w:ascii="Myriad Web" w:hAnsi="Myriad Web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/>
          <w:color w:val="000000"/>
          <w:sz w:val="24"/>
          <w:szCs w:val="24"/>
        </w:rPr>
        <w:t>prodlen</w:t>
      </w:r>
      <w:r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 zhotovitele se v</w:t>
      </w:r>
      <w:r w:rsidRPr="001400B7">
        <w:rPr>
          <w:rFonts w:ascii="Myriad Web" w:hAnsi="Myriad Web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/>
          <w:color w:val="000000"/>
          <w:sz w:val="24"/>
          <w:szCs w:val="24"/>
        </w:rPr>
        <w:t>emi d</w:t>
      </w:r>
      <w:r w:rsidRPr="001400B7">
        <w:rPr>
          <w:rFonts w:ascii="Myriad Web" w:hAnsi="Myriad Web" w:hint="eastAsia"/>
          <w:color w:val="000000"/>
          <w:sz w:val="24"/>
          <w:szCs w:val="24"/>
        </w:rPr>
        <w:t>ů</w:t>
      </w:r>
      <w:r w:rsidRPr="001400B7">
        <w:rPr>
          <w:rFonts w:ascii="Myriad Web" w:hAnsi="Myriad Web"/>
          <w:color w:val="000000"/>
          <w:sz w:val="24"/>
          <w:szCs w:val="24"/>
        </w:rPr>
        <w:t xml:space="preserve">sledky podle </w:t>
      </w:r>
      <w:r w:rsidR="006B1C01" w:rsidRPr="001400B7">
        <w:rPr>
          <w:rFonts w:ascii="Myriad Web" w:hAnsi="Myriad Web"/>
          <w:color w:val="000000"/>
          <w:sz w:val="24"/>
          <w:szCs w:val="24"/>
        </w:rPr>
        <w:t>ob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č</w:t>
      </w:r>
      <w:r w:rsidR="006B1C01" w:rsidRPr="001400B7">
        <w:rPr>
          <w:rFonts w:ascii="Myriad Web" w:hAnsi="Myriad Web"/>
          <w:color w:val="000000"/>
          <w:sz w:val="24"/>
          <w:szCs w:val="24"/>
        </w:rPr>
        <w:t>ansk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é</w:t>
      </w:r>
      <w:r w:rsidR="006B1C01" w:rsidRPr="001400B7">
        <w:rPr>
          <w:rFonts w:ascii="Myriad Web" w:hAnsi="Myriad Web"/>
          <w:color w:val="000000"/>
          <w:sz w:val="24"/>
          <w:szCs w:val="24"/>
        </w:rPr>
        <w:t>ho z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á</w:t>
      </w:r>
      <w:r w:rsidR="006B1C01" w:rsidRPr="001400B7">
        <w:rPr>
          <w:rFonts w:ascii="Myriad Web" w:hAnsi="Myriad Web"/>
          <w:color w:val="000000"/>
          <w:sz w:val="24"/>
          <w:szCs w:val="24"/>
        </w:rPr>
        <w:t>kon</w:t>
      </w:r>
      <w:r w:rsidR="006B1C01" w:rsidRPr="001400B7">
        <w:rPr>
          <w:rFonts w:ascii="Myriad Web" w:hAnsi="Myriad Web" w:hint="eastAsia"/>
          <w:color w:val="000000"/>
          <w:sz w:val="24"/>
          <w:szCs w:val="24"/>
        </w:rPr>
        <w:t>í</w:t>
      </w:r>
      <w:r w:rsidR="006B1C01" w:rsidRPr="001400B7">
        <w:rPr>
          <w:rFonts w:ascii="Myriad Web" w:hAnsi="Myriad Web"/>
          <w:color w:val="000000"/>
          <w:sz w:val="24"/>
          <w:szCs w:val="24"/>
        </w:rPr>
        <w:t>ku.</w:t>
      </w:r>
    </w:p>
    <w:p w14:paraId="66DA809E" w14:textId="77777777" w:rsidR="0042197C" w:rsidRPr="001400B7" w:rsidRDefault="0042197C" w:rsidP="006B1C01">
      <w:pPr>
        <w:rPr>
          <w:rFonts w:ascii="Myriad Web" w:hAnsi="Myriad Web"/>
          <w:szCs w:val="24"/>
        </w:rPr>
      </w:pPr>
    </w:p>
    <w:p w14:paraId="67850C55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V.</w:t>
      </w:r>
    </w:p>
    <w:p w14:paraId="7636F809" w14:textId="77777777" w:rsidR="0042197C" w:rsidRPr="001400B7" w:rsidRDefault="0042197C" w:rsidP="006B1C01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Cena d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la </w:t>
      </w:r>
    </w:p>
    <w:p w14:paraId="35D66556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 za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je stanovena jako cena pevn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 nejv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pustn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tj. zahrnuje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ly, stroje, dopravu,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oplocen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stavby,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administrativu,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rskou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innost,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ii zhotovitele a zisk, poplatky a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realizac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(nap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. pron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 dopravn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zna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ek, vyt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podzemn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projek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ce, </w:t>
      </w:r>
      <w:r w:rsidR="005512F5" w:rsidRPr="001400B7">
        <w:rPr>
          <w:rFonts w:ascii="Myriad Web" w:hAnsi="Myriad Web"/>
          <w:szCs w:val="24"/>
        </w:rPr>
        <w:t>dokumentace skute</w:t>
      </w:r>
      <w:r w:rsidR="005512F5" w:rsidRPr="001400B7">
        <w:rPr>
          <w:rFonts w:ascii="Myriad Web" w:hAnsi="Myriad Web" w:hint="eastAsia"/>
          <w:szCs w:val="24"/>
        </w:rPr>
        <w:t>č</w:t>
      </w:r>
      <w:r w:rsidR="005512F5" w:rsidRPr="001400B7">
        <w:rPr>
          <w:rFonts w:ascii="Myriad Web" w:hAnsi="Myriad Web"/>
          <w:szCs w:val="24"/>
        </w:rPr>
        <w:t>n</w:t>
      </w:r>
      <w:r w:rsidR="005512F5" w:rsidRPr="001400B7">
        <w:rPr>
          <w:rFonts w:ascii="Myriad Web" w:hAnsi="Myriad Web" w:hint="eastAsia"/>
          <w:szCs w:val="24"/>
        </w:rPr>
        <w:t>é</w:t>
      </w:r>
      <w:r w:rsidR="005512F5" w:rsidRPr="001400B7">
        <w:rPr>
          <w:rFonts w:ascii="Myriad Web" w:hAnsi="Myriad Web"/>
          <w:szCs w:val="24"/>
        </w:rPr>
        <w:t>ho proveden</w:t>
      </w:r>
      <w:r w:rsidR="005512F5" w:rsidRPr="001400B7">
        <w:rPr>
          <w:rFonts w:ascii="Myriad Web" w:hAnsi="Myriad Web" w:hint="eastAsia"/>
          <w:szCs w:val="24"/>
        </w:rPr>
        <w:t>í</w:t>
      </w:r>
      <w:r w:rsidR="005512F5"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/>
          <w:szCs w:val="24"/>
        </w:rPr>
        <w:t>poplatky a platby za telefon, vodu, elekt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inu, zv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zimn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obdob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odstra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finan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na do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bory ploch, DIR, DIO, osv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zaji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ek apod.) a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pouze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7CFA55A7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B4D776" w14:textId="77777777" w:rsidR="004308E6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Cena</w:t>
      </w:r>
      <w:r w:rsidR="00056979" w:rsidRPr="001400B7">
        <w:rPr>
          <w:rFonts w:ascii="Myriad Web" w:hAnsi="Myriad Web"/>
          <w:szCs w:val="24"/>
        </w:rPr>
        <w:t xml:space="preserve"> za proveden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 xml:space="preserve">la dle 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l</w:t>
      </w:r>
      <w:r w:rsidR="00056979"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 xml:space="preserve">nku II. 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podrobn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="00056979" w:rsidRPr="001400B7">
        <w:rPr>
          <w:rFonts w:ascii="Myriad Web" w:hAnsi="Myriad Web"/>
          <w:szCs w:val="24"/>
        </w:rPr>
        <w:t>olo</w:t>
      </w:r>
      <w:r w:rsidR="00056979" w:rsidRPr="001400B7">
        <w:rPr>
          <w:rFonts w:ascii="Myriad Web" w:hAnsi="Myriad Web" w:hint="eastAsia"/>
          <w:szCs w:val="24"/>
        </w:rPr>
        <w:t>ž</w:t>
      </w:r>
      <w:r w:rsidR="00056979" w:rsidRPr="001400B7">
        <w:rPr>
          <w:rFonts w:ascii="Myriad Web" w:hAnsi="Myriad Web"/>
          <w:szCs w:val="24"/>
        </w:rPr>
        <w:t>kov</w:t>
      </w:r>
      <w:r w:rsidR="00056979" w:rsidRPr="001400B7">
        <w:rPr>
          <w:rFonts w:ascii="Myriad Web" w:hAnsi="Myriad Web" w:hint="eastAsia"/>
          <w:szCs w:val="24"/>
        </w:rPr>
        <w:t>é</w:t>
      </w:r>
      <w:r w:rsidR="00056979" w:rsidRPr="001400B7">
        <w:rPr>
          <w:rFonts w:ascii="Myriad Web" w:hAnsi="Myriad Web"/>
          <w:szCs w:val="24"/>
        </w:rPr>
        <w:t>m rozpo</w:t>
      </w:r>
      <w:r w:rsidR="00056979" w:rsidRPr="001400B7">
        <w:rPr>
          <w:rFonts w:ascii="Myriad Web" w:hAnsi="Myriad Web" w:hint="eastAsia"/>
          <w:szCs w:val="24"/>
        </w:rPr>
        <w:t>č</w:t>
      </w:r>
      <w:r w:rsidR="00056979" w:rsidRPr="001400B7">
        <w:rPr>
          <w:rFonts w:ascii="Myriad Web" w:hAnsi="Myriad Web"/>
          <w:szCs w:val="24"/>
        </w:rPr>
        <w:t>tu</w:t>
      </w:r>
      <w:r w:rsidRPr="001400B7">
        <w:rPr>
          <w:rFonts w:ascii="Myriad Web" w:hAnsi="Myriad Web"/>
          <w:szCs w:val="24"/>
        </w:rPr>
        <w:t>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plnost je zaru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ena,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celkem: </w:t>
      </w:r>
    </w:p>
    <w:p w14:paraId="76BAA401" w14:textId="77777777" w:rsidR="004308E6" w:rsidRPr="001400B7" w:rsidRDefault="004308E6" w:rsidP="004308E6">
      <w:pPr>
        <w:pStyle w:val="Odstavecseseznamem"/>
        <w:rPr>
          <w:rFonts w:ascii="Myriad Web" w:hAnsi="Myriad Web"/>
          <w:highlight w:val="yellow"/>
        </w:rPr>
      </w:pPr>
    </w:p>
    <w:p w14:paraId="7132A7E8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</w:rPr>
      </w:pPr>
      <w:r w:rsidRPr="001400B7">
        <w:rPr>
          <w:rFonts w:ascii="Myriad Web" w:hAnsi="Myriad Web" w:cs="Arial"/>
          <w:szCs w:val="24"/>
          <w:highlight w:val="yellow"/>
        </w:rPr>
        <w:t>cena bez DPH</w:t>
      </w:r>
      <w:r w:rsidRPr="001400B7">
        <w:rPr>
          <w:rFonts w:ascii="Myriad Web" w:hAnsi="Myriad Web" w:cs="Arial"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</w:rPr>
        <w:t>č</w:t>
      </w:r>
    </w:p>
    <w:p w14:paraId="3F605EB3" w14:textId="77777777" w:rsidR="00442CA4" w:rsidRPr="001400B7" w:rsidRDefault="00442CA4" w:rsidP="001400B7">
      <w:pPr>
        <w:pStyle w:val="Zhlav"/>
        <w:tabs>
          <w:tab w:val="clear" w:pos="4536"/>
          <w:tab w:val="clear" w:pos="9072"/>
          <w:tab w:val="left" w:pos="2268"/>
          <w:tab w:val="right" w:leader="dot" w:pos="6663"/>
        </w:tabs>
        <w:ind w:left="284"/>
        <w:rPr>
          <w:rFonts w:ascii="Myriad Web" w:hAnsi="Myriad Web" w:cs="Arial"/>
          <w:szCs w:val="24"/>
          <w:highlight w:val="yellow"/>
          <w:u w:val="single"/>
        </w:rPr>
      </w:pPr>
      <w:r w:rsidRPr="001400B7">
        <w:rPr>
          <w:rFonts w:ascii="Myriad Web" w:hAnsi="Myriad Web" w:cs="Arial"/>
          <w:szCs w:val="24"/>
          <w:highlight w:val="yellow"/>
          <w:u w:val="single"/>
        </w:rPr>
        <w:t xml:space="preserve">21 % DPH </w:t>
      </w:r>
      <w:r w:rsidRPr="001400B7">
        <w:rPr>
          <w:rFonts w:ascii="Myriad Web" w:hAnsi="Myriad Web" w:cs="Arial"/>
          <w:szCs w:val="24"/>
          <w:highlight w:val="yellow"/>
          <w:u w:val="single"/>
        </w:rPr>
        <w:tab/>
        <w:t xml:space="preserve"> K</w:t>
      </w:r>
      <w:r w:rsidRPr="001400B7">
        <w:rPr>
          <w:rFonts w:ascii="Myriad Web" w:hAnsi="Myriad Web" w:cs="Arial" w:hint="eastAsia"/>
          <w:szCs w:val="24"/>
          <w:highlight w:val="yellow"/>
          <w:u w:val="single"/>
        </w:rPr>
        <w:t>č</w:t>
      </w:r>
    </w:p>
    <w:p w14:paraId="6F1DD6C3" w14:textId="77777777" w:rsidR="00442CA4" w:rsidRPr="001400B7" w:rsidRDefault="00442CA4" w:rsidP="001400B7">
      <w:pPr>
        <w:tabs>
          <w:tab w:val="left" w:pos="2268"/>
          <w:tab w:val="right" w:leader="dot" w:pos="6663"/>
        </w:tabs>
        <w:ind w:left="284"/>
        <w:rPr>
          <w:rFonts w:ascii="Myriad Web" w:hAnsi="Myriad Web" w:cs="Arial"/>
          <w:b/>
          <w:szCs w:val="24"/>
          <w:highlight w:val="yellow"/>
        </w:rPr>
      </w:pPr>
      <w:r w:rsidRPr="001400B7">
        <w:rPr>
          <w:rFonts w:ascii="Myriad Web" w:hAnsi="Myriad Web" w:cs="Arial"/>
          <w:b/>
          <w:szCs w:val="24"/>
          <w:highlight w:val="yellow"/>
        </w:rPr>
        <w:t>Celkem s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 </w:t>
      </w:r>
      <w:r w:rsidRPr="001400B7">
        <w:rPr>
          <w:rFonts w:ascii="Myriad Web" w:hAnsi="Myriad Web" w:cs="Arial"/>
          <w:b/>
          <w:szCs w:val="24"/>
          <w:highlight w:val="yellow"/>
        </w:rPr>
        <w:t xml:space="preserve">DPH </w:t>
      </w:r>
      <w:r w:rsidRPr="001400B7">
        <w:rPr>
          <w:rFonts w:ascii="Myriad Web" w:hAnsi="Myriad Web" w:cs="Arial"/>
          <w:b/>
          <w:szCs w:val="24"/>
          <w:highlight w:val="yellow"/>
        </w:rPr>
        <w:tab/>
        <w:t xml:space="preserve"> K</w:t>
      </w:r>
      <w:r w:rsidRPr="001400B7">
        <w:rPr>
          <w:rFonts w:ascii="Myriad Web" w:hAnsi="Myriad Web" w:cs="Arial" w:hint="eastAsia"/>
          <w:b/>
          <w:szCs w:val="24"/>
          <w:highlight w:val="yellow"/>
        </w:rPr>
        <w:t>č</w:t>
      </w:r>
      <w:r w:rsidRPr="001400B7">
        <w:rPr>
          <w:rFonts w:ascii="Myriad Web" w:hAnsi="Myriad Web" w:cs="Arial"/>
          <w:b/>
          <w:szCs w:val="24"/>
          <w:highlight w:val="yellow"/>
        </w:rPr>
        <w:tab/>
      </w:r>
    </w:p>
    <w:p w14:paraId="66C4D998" w14:textId="77777777" w:rsidR="004308E6" w:rsidRPr="001400B7" w:rsidRDefault="004308E6" w:rsidP="001400B7">
      <w:pPr>
        <w:ind w:left="284"/>
        <w:jc w:val="both"/>
        <w:rPr>
          <w:rFonts w:ascii="Myriad Web" w:hAnsi="Myriad Web"/>
          <w:szCs w:val="24"/>
          <w:highlight w:val="yellow"/>
        </w:rPr>
      </w:pPr>
    </w:p>
    <w:p w14:paraId="28DC85A5" w14:textId="77777777" w:rsidR="00056979" w:rsidRPr="001400B7" w:rsidRDefault="006B1C01" w:rsidP="004308E6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  <w:highlight w:val="yellow"/>
        </w:rPr>
        <w:t>(</w:t>
      </w:r>
      <w:proofErr w:type="gramStart"/>
      <w:r w:rsidRPr="001400B7">
        <w:rPr>
          <w:rFonts w:ascii="Myriad Web" w:hAnsi="Myriad Web"/>
          <w:szCs w:val="24"/>
          <w:highlight w:val="yellow"/>
        </w:rPr>
        <w:t>slovy:</w:t>
      </w:r>
      <w:r w:rsidR="002B40DA" w:rsidRPr="001400B7">
        <w:rPr>
          <w:rFonts w:ascii="Myriad Web" w:hAnsi="Myriad Web" w:hint="eastAsia"/>
          <w:szCs w:val="24"/>
          <w:highlight w:val="yellow"/>
        </w:rPr>
        <w:t>…</w:t>
      </w:r>
      <w:proofErr w:type="gramEnd"/>
      <w:r w:rsidR="002B40DA" w:rsidRPr="001400B7">
        <w:rPr>
          <w:rFonts w:ascii="Myriad Web" w:hAnsi="Myriad Web" w:hint="eastAsia"/>
          <w:szCs w:val="24"/>
          <w:highlight w:val="yellow"/>
        </w:rPr>
        <w:t>…………………………………………</w:t>
      </w:r>
      <w:r w:rsidR="002B40DA" w:rsidRPr="001400B7">
        <w:rPr>
          <w:rFonts w:ascii="Myriad Web" w:hAnsi="Myriad Web"/>
          <w:szCs w:val="24"/>
          <w:highlight w:val="yellow"/>
        </w:rPr>
        <w:t>..</w:t>
      </w:r>
      <w:r w:rsidR="00D13BC2" w:rsidRPr="001400B7">
        <w:rPr>
          <w:rFonts w:ascii="Myriad Web" w:hAnsi="Myriad Web"/>
          <w:szCs w:val="24"/>
          <w:highlight w:val="yellow"/>
        </w:rPr>
        <w:t>)</w:t>
      </w:r>
    </w:p>
    <w:p w14:paraId="2EFFD43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  <w:highlight w:val="yellow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</w:t>
      </w:r>
      <w:proofErr w:type="gramStart"/>
      <w:r w:rsidRPr="001400B7">
        <w:rPr>
          <w:rFonts w:ascii="Myriad Web" w:hAnsi="Myriad Web" w:hint="eastAsia"/>
          <w:color w:val="000000"/>
          <w:szCs w:val="24"/>
          <w:highlight w:val="yellow"/>
        </w:rPr>
        <w:t>……</w:t>
      </w:r>
      <w:r w:rsidRPr="001400B7">
        <w:rPr>
          <w:rFonts w:ascii="Myriad Web" w:hAnsi="Myriad Web"/>
          <w:color w:val="000000"/>
          <w:szCs w:val="24"/>
          <w:highlight w:val="yellow"/>
        </w:rPr>
        <w:t>.</w:t>
      </w:r>
      <w:proofErr w:type="gramEnd"/>
      <w:r w:rsidRPr="001400B7">
        <w:rPr>
          <w:rFonts w:ascii="Myriad Web" w:hAnsi="Myriad Web"/>
          <w:color w:val="000000"/>
          <w:szCs w:val="24"/>
          <w:highlight w:val="yellow"/>
        </w:rPr>
        <w:t>.K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277D5AE9" w14:textId="77777777" w:rsidR="003364A5" w:rsidRPr="001400B7" w:rsidRDefault="003364A5" w:rsidP="004308E6">
      <w:p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  <w:highlight w:val="yellow"/>
        </w:rPr>
        <w:t xml:space="preserve">Cena bez DPH za II. etapu 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………………………………………</w:t>
      </w:r>
      <w:proofErr w:type="gramStart"/>
      <w:r w:rsidRPr="001400B7">
        <w:rPr>
          <w:rFonts w:ascii="Myriad Web" w:hAnsi="Myriad Web" w:hint="eastAsia"/>
          <w:color w:val="000000"/>
          <w:szCs w:val="24"/>
          <w:highlight w:val="yellow"/>
        </w:rPr>
        <w:t>……</w:t>
      </w:r>
      <w:r w:rsidRPr="001400B7">
        <w:rPr>
          <w:rFonts w:ascii="Myriad Web" w:hAnsi="Myriad Web"/>
          <w:color w:val="000000"/>
          <w:szCs w:val="24"/>
          <w:highlight w:val="yellow"/>
        </w:rPr>
        <w:t>.</w:t>
      </w:r>
      <w:proofErr w:type="gramEnd"/>
      <w:r w:rsidRPr="001400B7">
        <w:rPr>
          <w:rFonts w:ascii="Myriad Web" w:hAnsi="Myriad Web"/>
          <w:color w:val="000000"/>
          <w:szCs w:val="24"/>
          <w:highlight w:val="yellow"/>
        </w:rPr>
        <w:t>K</w:t>
      </w:r>
      <w:r w:rsidRPr="001400B7">
        <w:rPr>
          <w:rFonts w:ascii="Myriad Web" w:hAnsi="Myriad Web" w:hint="eastAsia"/>
          <w:color w:val="000000"/>
          <w:szCs w:val="24"/>
          <w:highlight w:val="yellow"/>
        </w:rPr>
        <w:t>č</w:t>
      </w:r>
    </w:p>
    <w:p w14:paraId="0F156C12" w14:textId="77777777" w:rsidR="00EF412D" w:rsidRPr="001400B7" w:rsidRDefault="00EF412D" w:rsidP="00EF412D">
      <w:pPr>
        <w:ind w:left="283"/>
        <w:jc w:val="both"/>
        <w:rPr>
          <w:rFonts w:ascii="Myriad Web" w:hAnsi="Myriad Web"/>
          <w:szCs w:val="24"/>
        </w:rPr>
      </w:pPr>
    </w:p>
    <w:p w14:paraId="43DFB6B2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bude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podle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7870A16E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3EDDFD7" w14:textId="77777777" w:rsidR="003979B3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t>Zhotovitel nem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vo dom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hat se nav</w:t>
      </w:r>
      <w:r w:rsidRPr="001400B7">
        <w:rPr>
          <w:rFonts w:ascii="Myriad Web" w:hAnsi="Myriad Web" w:cs="Calibri" w:hint="eastAsia"/>
          <w:snapToGrid w:val="0"/>
          <w:szCs w:val="24"/>
        </w:rPr>
        <w:t>ýš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ceny 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z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vod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chyb nebo nedostatk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m rozpo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tu, pokud jsou tyto chyby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sledkem nep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esn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nebo ne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ho ocen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soupisu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a slu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eb v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etn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kazu v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r ve smyslu </w:t>
      </w:r>
      <w:proofErr w:type="spellStart"/>
      <w:r w:rsidRPr="001400B7">
        <w:rPr>
          <w:rFonts w:ascii="Myriad Web" w:hAnsi="Myriad Web" w:cs="Calibri"/>
          <w:snapToGrid w:val="0"/>
          <w:szCs w:val="24"/>
        </w:rPr>
        <w:t>ust</w:t>
      </w:r>
      <w:proofErr w:type="spellEnd"/>
      <w:r w:rsidRPr="001400B7">
        <w:rPr>
          <w:rFonts w:ascii="Myriad Web" w:hAnsi="Myriad Web" w:cs="Calibri"/>
          <w:snapToGrid w:val="0"/>
          <w:szCs w:val="24"/>
        </w:rPr>
        <w:t xml:space="preserve">.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2621 NOZ.</w:t>
      </w:r>
    </w:p>
    <w:p w14:paraId="27B0FDB8" w14:textId="77777777" w:rsidR="003979B3" w:rsidRPr="001400B7" w:rsidRDefault="003979B3" w:rsidP="003979B3">
      <w:pPr>
        <w:jc w:val="both"/>
        <w:rPr>
          <w:rFonts w:ascii="Myriad Web" w:hAnsi="Myriad Web"/>
          <w:szCs w:val="24"/>
        </w:rPr>
      </w:pPr>
    </w:p>
    <w:p w14:paraId="4C0241AD" w14:textId="2BC3F67C" w:rsidR="00EF412D" w:rsidRPr="001400B7" w:rsidRDefault="003979B3" w:rsidP="003979B3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Calibri"/>
          <w:snapToGrid w:val="0"/>
          <w:szCs w:val="24"/>
        </w:rPr>
        <w:t>Zhotovitel prohla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 xml:space="preserve">uje,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podrobn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sezn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mil s projektovou dokumentac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 a se soupisem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obsa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v zad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 podm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nk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ch a </w:t>
      </w:r>
      <w:r w:rsidRPr="001400B7">
        <w:rPr>
          <w:rFonts w:ascii="Myriad Web" w:hAnsi="Myriad Web" w:cs="Calibri" w:hint="eastAsia"/>
          <w:snapToGrid w:val="0"/>
          <w:szCs w:val="24"/>
        </w:rPr>
        <w:t>řá</w:t>
      </w:r>
      <w:r w:rsidRPr="001400B7">
        <w:rPr>
          <w:rFonts w:ascii="Myriad Web" w:hAnsi="Myriad Web" w:cs="Calibri"/>
          <w:snapToGrid w:val="0"/>
          <w:szCs w:val="24"/>
        </w:rPr>
        <w:t>dn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ezkoumal ve</w:t>
      </w:r>
      <w:r w:rsidRPr="001400B7">
        <w:rPr>
          <w:rFonts w:ascii="Myriad Web" w:hAnsi="Myriad Web" w:cs="Calibri" w:hint="eastAsia"/>
          <w:snapToGrid w:val="0"/>
          <w:szCs w:val="24"/>
        </w:rPr>
        <w:t>š</w:t>
      </w:r>
      <w:r w:rsidRPr="001400B7">
        <w:rPr>
          <w:rFonts w:ascii="Myriad Web" w:hAnsi="Myriad Web" w:cs="Calibri"/>
          <w:snapToGrid w:val="0"/>
          <w:szCs w:val="24"/>
        </w:rPr>
        <w:t>ker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objemy a komplexnost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vek tam uveden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ch. Na jak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>koliv pozd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j</w:t>
      </w:r>
      <w:r w:rsidRPr="001400B7">
        <w:rPr>
          <w:rFonts w:ascii="Myriad Web" w:hAnsi="Myriad Web" w:cs="Calibri" w:hint="eastAsia"/>
          <w:snapToGrid w:val="0"/>
          <w:szCs w:val="24"/>
        </w:rPr>
        <w:t>ší</w:t>
      </w:r>
      <w:r w:rsidRPr="001400B7">
        <w:rPr>
          <w:rFonts w:ascii="Myriad Web" w:hAnsi="Myriad Web" w:cs="Calibri"/>
          <w:snapToGrid w:val="0"/>
          <w:szCs w:val="24"/>
        </w:rPr>
        <w:t xml:space="preserve"> prokazov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chyb nebude objednatelem 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souladu s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ustanoven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m </w:t>
      </w:r>
      <w:r w:rsidRPr="001400B7">
        <w:rPr>
          <w:rFonts w:ascii="Myriad Web" w:hAnsi="Myriad Web" w:cs="Calibri" w:hint="eastAsia"/>
          <w:snapToGrid w:val="0"/>
          <w:szCs w:val="24"/>
        </w:rPr>
        <w:t>§</w:t>
      </w:r>
      <w:r w:rsidRPr="001400B7">
        <w:rPr>
          <w:rFonts w:ascii="Myriad Web" w:hAnsi="Myriad Web" w:cs="Calibri"/>
          <w:snapToGrid w:val="0"/>
          <w:szCs w:val="24"/>
        </w:rPr>
        <w:t xml:space="preserve"> 2620 NOZ a 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sleduj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ch, br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etel a d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sledky z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toho plynouc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nebudou m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t vliv na cenu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la. Stejn</w:t>
      </w:r>
      <w:r w:rsidRPr="001400B7">
        <w:rPr>
          <w:rFonts w:ascii="Myriad Web" w:hAnsi="Myriad Web" w:cs="Calibri" w:hint="eastAsia"/>
          <w:snapToGrid w:val="0"/>
          <w:szCs w:val="24"/>
        </w:rPr>
        <w:t>ý</w:t>
      </w:r>
      <w:r w:rsidRPr="001400B7">
        <w:rPr>
          <w:rFonts w:ascii="Myriad Web" w:hAnsi="Myriad Web" w:cs="Calibri"/>
          <w:snapToGrid w:val="0"/>
          <w:szCs w:val="24"/>
        </w:rPr>
        <w:t>m zp</w:t>
      </w:r>
      <w:r w:rsidRPr="001400B7">
        <w:rPr>
          <w:rFonts w:ascii="Myriad Web" w:hAnsi="Myriad Web" w:cs="Calibri" w:hint="eastAsia"/>
          <w:snapToGrid w:val="0"/>
          <w:szCs w:val="24"/>
        </w:rPr>
        <w:t>ů</w:t>
      </w:r>
      <w:r w:rsidRPr="001400B7">
        <w:rPr>
          <w:rFonts w:ascii="Myriad Web" w:hAnsi="Myriad Web" w:cs="Calibri"/>
          <w:snapToGrid w:val="0"/>
          <w:szCs w:val="24"/>
        </w:rPr>
        <w:t>sobem bude postupov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no i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v</w:t>
      </w:r>
      <w:r w:rsidRPr="001400B7">
        <w:rPr>
          <w:rFonts w:ascii="Myriad Web" w:hAnsi="Myriad Web" w:cs="Calibri" w:hint="eastAsia"/>
          <w:snapToGrid w:val="0"/>
          <w:szCs w:val="24"/>
        </w:rPr>
        <w:t> </w:t>
      </w:r>
      <w:r w:rsidRPr="001400B7">
        <w:rPr>
          <w:rFonts w:ascii="Myriad Web" w:hAnsi="Myriad Web" w:cs="Calibri"/>
          <w:snapToGrid w:val="0"/>
          <w:szCs w:val="24"/>
        </w:rPr>
        <w:t>p</w:t>
      </w:r>
      <w:r w:rsidRPr="001400B7">
        <w:rPr>
          <w:rFonts w:ascii="Myriad Web" w:hAnsi="Myriad Web" w:cs="Calibri" w:hint="eastAsia"/>
          <w:snapToGrid w:val="0"/>
          <w:szCs w:val="24"/>
        </w:rPr>
        <w:t>ří</w:t>
      </w:r>
      <w:r w:rsidRPr="001400B7">
        <w:rPr>
          <w:rFonts w:ascii="Myriad Web" w:hAnsi="Myriad Web" w:cs="Calibri"/>
          <w:snapToGrid w:val="0"/>
          <w:szCs w:val="24"/>
        </w:rPr>
        <w:t>pad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se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i prov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zjist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, 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e 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kter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polo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ka v t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>chto soupisech prac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a dod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vek </w:t>
      </w:r>
      <w:r w:rsidRPr="001400B7">
        <w:rPr>
          <w:rFonts w:ascii="Myriad Web" w:hAnsi="Myriad Web" w:cs="Calibri" w:hint="eastAsia"/>
          <w:snapToGrid w:val="0"/>
          <w:szCs w:val="24"/>
        </w:rPr>
        <w:t>ú</w:t>
      </w:r>
      <w:r w:rsidRPr="001400B7">
        <w:rPr>
          <w:rFonts w:ascii="Myriad Web" w:hAnsi="Myriad Web" w:cs="Calibri"/>
          <w:snapToGrid w:val="0"/>
          <w:szCs w:val="24"/>
        </w:rPr>
        <w:t>pln</w:t>
      </w:r>
      <w:r w:rsidRPr="001400B7">
        <w:rPr>
          <w:rFonts w:ascii="Myriad Web" w:hAnsi="Myriad Web" w:cs="Calibri" w:hint="eastAsia"/>
          <w:snapToGrid w:val="0"/>
          <w:szCs w:val="24"/>
        </w:rPr>
        <w:t>ě</w:t>
      </w:r>
      <w:r w:rsidRPr="001400B7">
        <w:rPr>
          <w:rFonts w:ascii="Myriad Web" w:hAnsi="Myriad Web" w:cs="Calibri"/>
          <w:snapToGrid w:val="0"/>
          <w:szCs w:val="24"/>
        </w:rPr>
        <w:t xml:space="preserve"> chyb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, a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koliv je jej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existence z p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edan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projektov</w:t>
      </w:r>
      <w:r w:rsidRPr="001400B7">
        <w:rPr>
          <w:rFonts w:ascii="Myriad Web" w:hAnsi="Myriad Web" w:cs="Calibri" w:hint="eastAsia"/>
          <w:snapToGrid w:val="0"/>
          <w:szCs w:val="24"/>
        </w:rPr>
        <w:t>é</w:t>
      </w:r>
      <w:r w:rsidRPr="001400B7">
        <w:rPr>
          <w:rFonts w:ascii="Myriad Web" w:hAnsi="Myriad Web" w:cs="Calibri"/>
          <w:snapToGrid w:val="0"/>
          <w:szCs w:val="24"/>
        </w:rPr>
        <w:t xml:space="preserve"> dokumentace z</w:t>
      </w:r>
      <w:r w:rsidRPr="001400B7">
        <w:rPr>
          <w:rFonts w:ascii="Myriad Web" w:hAnsi="Myriad Web" w:cs="Calibri" w:hint="eastAsia"/>
          <w:snapToGrid w:val="0"/>
          <w:szCs w:val="24"/>
        </w:rPr>
        <w:t>ř</w:t>
      </w:r>
      <w:r w:rsidRPr="001400B7">
        <w:rPr>
          <w:rFonts w:ascii="Myriad Web" w:hAnsi="Myriad Web" w:cs="Calibri"/>
          <w:snapToGrid w:val="0"/>
          <w:szCs w:val="24"/>
        </w:rPr>
        <w:t>ejm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 xml:space="preserve"> nebo pro zhotoven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 xml:space="preserve"> </w:t>
      </w:r>
      <w:r w:rsidR="00704CD9">
        <w:rPr>
          <w:rFonts w:ascii="Myriad Web" w:hAnsi="Myriad Web" w:cs="Calibri"/>
          <w:snapToGrid w:val="0"/>
          <w:szCs w:val="24"/>
        </w:rPr>
        <w:t>d</w:t>
      </w:r>
      <w:r w:rsidRPr="001400B7">
        <w:rPr>
          <w:rFonts w:ascii="Myriad Web" w:hAnsi="Myriad Web" w:cs="Calibri" w:hint="eastAsia"/>
          <w:snapToGrid w:val="0"/>
          <w:szCs w:val="24"/>
        </w:rPr>
        <w:t>í</w:t>
      </w:r>
      <w:r w:rsidRPr="001400B7">
        <w:rPr>
          <w:rFonts w:ascii="Myriad Web" w:hAnsi="Myriad Web" w:cs="Calibri"/>
          <w:snapToGrid w:val="0"/>
          <w:szCs w:val="24"/>
        </w:rPr>
        <w:t>la, jeho plnou funk</w:t>
      </w:r>
      <w:r w:rsidRPr="001400B7">
        <w:rPr>
          <w:rFonts w:ascii="Myriad Web" w:hAnsi="Myriad Web" w:cs="Calibri" w:hint="eastAsia"/>
          <w:snapToGrid w:val="0"/>
          <w:szCs w:val="24"/>
        </w:rPr>
        <w:t>č</w:t>
      </w:r>
      <w:r w:rsidRPr="001400B7">
        <w:rPr>
          <w:rFonts w:ascii="Myriad Web" w:hAnsi="Myriad Web" w:cs="Calibri"/>
          <w:snapToGrid w:val="0"/>
          <w:szCs w:val="24"/>
        </w:rPr>
        <w:t>nost a po</w:t>
      </w:r>
      <w:r w:rsidRPr="001400B7">
        <w:rPr>
          <w:rFonts w:ascii="Myriad Web" w:hAnsi="Myriad Web" w:cs="Calibri" w:hint="eastAsia"/>
          <w:snapToGrid w:val="0"/>
          <w:szCs w:val="24"/>
        </w:rPr>
        <w:t>ž</w:t>
      </w:r>
      <w:r w:rsidRPr="001400B7">
        <w:rPr>
          <w:rFonts w:ascii="Myriad Web" w:hAnsi="Myriad Web" w:cs="Calibri"/>
          <w:snapToGrid w:val="0"/>
          <w:szCs w:val="24"/>
        </w:rPr>
        <w:t>adovanou kvalitu, nutn</w:t>
      </w:r>
      <w:r w:rsidRPr="001400B7">
        <w:rPr>
          <w:rFonts w:ascii="Myriad Web" w:hAnsi="Myriad Web" w:cs="Calibri" w:hint="eastAsia"/>
          <w:snapToGrid w:val="0"/>
          <w:szCs w:val="24"/>
        </w:rPr>
        <w:t>á</w:t>
      </w:r>
      <w:r w:rsidRPr="001400B7">
        <w:rPr>
          <w:rFonts w:ascii="Myriad Web" w:hAnsi="Myriad Web" w:cs="Calibri"/>
          <w:snapToGrid w:val="0"/>
          <w:szCs w:val="24"/>
        </w:rPr>
        <w:t>.</w:t>
      </w:r>
      <w:r w:rsidRPr="009A620B">
        <w:rPr>
          <w:rFonts w:ascii="Myriad Web" w:hAnsi="Myriad Web"/>
          <w:szCs w:val="24"/>
        </w:rPr>
        <w:t xml:space="preserve">  </w:t>
      </w:r>
    </w:p>
    <w:p w14:paraId="0D9E6EC8" w14:textId="77777777" w:rsidR="003979B3" w:rsidRPr="001400B7" w:rsidRDefault="003979B3" w:rsidP="003979B3">
      <w:pPr>
        <w:ind w:left="283"/>
        <w:jc w:val="both"/>
        <w:rPr>
          <w:rFonts w:ascii="Myriad Web" w:hAnsi="Myriad Web"/>
          <w:szCs w:val="24"/>
        </w:rPr>
      </w:pPr>
    </w:p>
    <w:p w14:paraId="120C9579" w14:textId="77777777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z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ode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hodnota </w:t>
      </w:r>
      <w:r w:rsidR="00056979"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prac</w:t>
      </w:r>
      <w:r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 w:hint="eastAsia"/>
          <w:szCs w:val="24"/>
        </w:rPr>
        <w:t>“</w:t>
      </w:r>
      <w:r w:rsidR="00056979" w:rsidRPr="001400B7">
        <w:rPr>
          <w:rFonts w:ascii="Myriad Web" w:hAnsi="Myriad Web"/>
          <w:szCs w:val="24"/>
        </w:rPr>
        <w:t xml:space="preserve"> tj. zm</w:t>
      </w:r>
      <w:r w:rsidR="00056979" w:rsidRPr="001400B7">
        <w:rPr>
          <w:rFonts w:ascii="Myriad Web" w:hAnsi="Myriad Web" w:hint="eastAsia"/>
          <w:szCs w:val="24"/>
        </w:rPr>
        <w:t>ě</w:t>
      </w:r>
      <w:r w:rsidR="00056979" w:rsidRPr="001400B7">
        <w:rPr>
          <w:rFonts w:ascii="Myriad Web" w:hAnsi="Myriad Web"/>
          <w:szCs w:val="24"/>
        </w:rPr>
        <w:t>na rozsahu d</w:t>
      </w:r>
      <w:r w:rsidR="00056979" w:rsidRPr="001400B7">
        <w:rPr>
          <w:rFonts w:ascii="Myriad Web" w:hAnsi="Myriad Web" w:hint="eastAsia"/>
          <w:szCs w:val="24"/>
        </w:rPr>
        <w:t>í</w:t>
      </w:r>
      <w:r w:rsidR="00056979" w:rsidRPr="001400B7">
        <w:rPr>
          <w:rFonts w:ascii="Myriad Web" w:hAnsi="Myriad Web"/>
          <w:szCs w:val="24"/>
        </w:rPr>
        <w:t>la</w:t>
      </w:r>
      <w:r w:rsidRPr="001400B7">
        <w:rPr>
          <w:rFonts w:ascii="Myriad Web" w:hAnsi="Myriad Web"/>
          <w:szCs w:val="24"/>
        </w:rPr>
        <w:t xml:space="preserve"> bude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="00056979" w:rsidRPr="001400B7">
        <w:rPr>
          <w:rFonts w:ascii="Myriad Web" w:hAnsi="Myriad Web"/>
          <w:szCs w:val="24"/>
        </w:rPr>
        <w:t>klady zhotovitele)</w:t>
      </w:r>
      <w:r w:rsidRPr="001400B7">
        <w:rPr>
          <w:rFonts w:ascii="Myriad Web" w:hAnsi="Myriad Web"/>
          <w:szCs w:val="24"/>
        </w:rPr>
        <w:t xml:space="preserve">. </w:t>
      </w:r>
    </w:p>
    <w:p w14:paraId="07CEF9E2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2A550C0C" w14:textId="56E856CB" w:rsidR="00056979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se v 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mci realizace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objektivn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okolnost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vyskytnou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dokumentace neobsah</w:t>
      </w:r>
      <w:r w:rsidR="00BF5D05" w:rsidRPr="001400B7">
        <w:rPr>
          <w:rFonts w:ascii="Myriad Web" w:hAnsi="Myriad Web"/>
          <w:szCs w:val="24"/>
        </w:rPr>
        <w:t>ovala nebo pr</w:t>
      </w:r>
      <w:r w:rsidR="00BF5D05" w:rsidRPr="001400B7">
        <w:rPr>
          <w:rFonts w:ascii="Myriad Web" w:hAnsi="Myriad Web" w:hint="eastAsia"/>
          <w:szCs w:val="24"/>
        </w:rPr>
        <w:t>á</w:t>
      </w:r>
      <w:r w:rsidR="00BF5D05" w:rsidRPr="001400B7">
        <w:rPr>
          <w:rFonts w:ascii="Myriad Web" w:hAnsi="Myriad Web"/>
          <w:szCs w:val="24"/>
        </w:rPr>
        <w:t>ce, kter</w:t>
      </w:r>
      <w:r w:rsidR="00BF5D05" w:rsidRPr="001400B7">
        <w:rPr>
          <w:rFonts w:ascii="Myriad Web" w:hAnsi="Myriad Web" w:hint="eastAsia"/>
          <w:szCs w:val="24"/>
        </w:rPr>
        <w:t>é</w:t>
      </w:r>
      <w:r w:rsidR="00BF5D05" w:rsidRPr="001400B7">
        <w:rPr>
          <w:rFonts w:ascii="Myriad Web" w:hAnsi="Myriad Web"/>
          <w:szCs w:val="24"/>
        </w:rPr>
        <w:t xml:space="preserve"> vznikly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v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hu jeho </w:t>
      </w:r>
      <w:proofErr w:type="gramStart"/>
      <w:r w:rsidRPr="001400B7">
        <w:rPr>
          <w:rFonts w:ascii="Myriad Web" w:hAnsi="Myriad Web"/>
          <w:szCs w:val="24"/>
        </w:rPr>
        <w:t>realizace</w:t>
      </w:r>
      <w:proofErr w:type="gramEnd"/>
      <w:r w:rsidRPr="001400B7">
        <w:rPr>
          <w:rFonts w:ascii="Myriad Web" w:hAnsi="Myriad Web"/>
          <w:szCs w:val="24"/>
        </w:rPr>
        <w:t xml:space="preserve"> a tud</w:t>
      </w:r>
      <w:r w:rsidRPr="001400B7">
        <w:rPr>
          <w:rFonts w:ascii="Myriad Web" w:hAnsi="Myriad Web" w:hint="eastAsia"/>
          <w:szCs w:val="24"/>
        </w:rPr>
        <w:t>íž</w:t>
      </w:r>
      <w:r w:rsidRPr="001400B7">
        <w:rPr>
          <w:rFonts w:ascii="Myriad Web" w:hAnsi="Myriad Web"/>
          <w:szCs w:val="24"/>
        </w:rPr>
        <w:t xml:space="preserve"> nebyly obsa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eny ani v zad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tzv.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realizace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bude cena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polo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tu (zahrnuj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zhotovitele)</w:t>
      </w:r>
      <w:r w:rsidR="00056979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nebude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no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t jednotkov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cen, bude stanovena cena dohodou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cepr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lze realizovat jen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souhlasu objednatele,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objednatel bude 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 postupovat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</w:t>
      </w:r>
      <w:r w:rsidR="00120BDB">
        <w:rPr>
          <w:rFonts w:ascii="Myriad Web" w:hAnsi="Myriad Web"/>
          <w:color w:val="000000"/>
          <w:szCs w:val="24"/>
        </w:rPr>
        <w:t xml:space="preserve"> </w:t>
      </w:r>
      <w:r w:rsidR="00120BDB" w:rsidRPr="00B01FF7">
        <w:rPr>
          <w:rFonts w:ascii="Myriad Web" w:hAnsi="Myriad Web"/>
          <w:szCs w:val="24"/>
        </w:rPr>
        <w:t>134/2016 Sb., o zadávání veřejných zakázek</w:t>
      </w:r>
      <w:r w:rsidR="00120BDB" w:rsidRPr="00B01FF7">
        <w:rPr>
          <w:rFonts w:ascii="Myriad Web" w:hAnsi="Myriad Web"/>
          <w:color w:val="000000"/>
          <w:szCs w:val="24"/>
        </w:rPr>
        <w:t xml:space="preserve">, ve znění pozdějších </w:t>
      </w:r>
      <w:proofErr w:type="gramStart"/>
      <w:r w:rsidR="00120BDB" w:rsidRPr="00B01FF7">
        <w:rPr>
          <w:rFonts w:ascii="Myriad Web" w:hAnsi="Myriad Web"/>
          <w:color w:val="000000"/>
          <w:szCs w:val="24"/>
        </w:rPr>
        <w:t>předpisů</w:t>
      </w:r>
      <w:r w:rsidR="00120BDB" w:rsidRPr="00120BDB" w:rsidDel="00120BDB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.</w:t>
      </w:r>
      <w:proofErr w:type="gramEnd"/>
    </w:p>
    <w:p w14:paraId="1BBC0400" w14:textId="77777777" w:rsidR="00056979" w:rsidRPr="001400B7" w:rsidRDefault="00056979" w:rsidP="00056979">
      <w:pPr>
        <w:ind w:left="283"/>
        <w:jc w:val="both"/>
        <w:rPr>
          <w:rFonts w:ascii="Myriad Web" w:hAnsi="Myriad Web"/>
          <w:szCs w:val="24"/>
        </w:rPr>
      </w:pPr>
    </w:p>
    <w:p w14:paraId="16F22D19" w14:textId="77777777" w:rsidR="006B1C01" w:rsidRPr="001400B7" w:rsidRDefault="006B1C01" w:rsidP="00EC7A7B">
      <w:pPr>
        <w:numPr>
          <w:ilvl w:val="0"/>
          <w:numId w:val="10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uhradit objednateli (jako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hradu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kody)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sankce, pokuty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osobami,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se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zhotovitele (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 vznikly.</w:t>
      </w:r>
    </w:p>
    <w:p w14:paraId="63B8DB4A" w14:textId="77777777" w:rsidR="006B1C01" w:rsidRPr="001400B7" w:rsidRDefault="006531EE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45C1A376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VI.</w:t>
      </w:r>
    </w:p>
    <w:p w14:paraId="30A8D031" w14:textId="77777777" w:rsidR="00D53B2A" w:rsidRPr="001400B7" w:rsidRDefault="00D53B2A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Platebn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podm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nky</w:t>
      </w:r>
    </w:p>
    <w:p w14:paraId="5747B7F9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hrada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na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–</w:t>
      </w:r>
      <w:r w:rsidRPr="001400B7">
        <w:rPr>
          <w:rFonts w:ascii="Myriad Web" w:hAnsi="Myriad Web"/>
          <w:szCs w:val="24"/>
        </w:rPr>
        <w:t xml:space="preserve"> faktur,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lohami budou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zji</w:t>
      </w:r>
      <w:r w:rsidRPr="001400B7">
        <w:rPr>
          <w:rFonts w:ascii="Myriad Web" w:hAnsi="Myriad Web" w:hint="eastAsia"/>
          <w:szCs w:val="24"/>
        </w:rPr>
        <w:t>šť</w:t>
      </w:r>
      <w:r w:rsidRPr="001400B7">
        <w:rPr>
          <w:rFonts w:ascii="Myriad Web" w:hAnsi="Myriad Web"/>
          <w:szCs w:val="24"/>
        </w:rPr>
        <w:t>ovac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protokol,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vek a jejich ocen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potvrzen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zadavatele.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neodsouhlasen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faktury, objednatel vr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fakturu zhotoviteli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 5</w:t>
      </w:r>
      <w:r w:rsidR="005512F5" w:rsidRPr="001400B7">
        <w:rPr>
          <w:rFonts w:ascii="Myriad Web" w:hAnsi="Myriad Web"/>
          <w:szCs w:val="24"/>
        </w:rPr>
        <w:t xml:space="preserve"> - </w:t>
      </w:r>
      <w:r w:rsidRPr="001400B7">
        <w:rPr>
          <w:rFonts w:ascii="Myriad Web" w:hAnsi="Myriad Web"/>
          <w:szCs w:val="24"/>
        </w:rPr>
        <w:t>ti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. </w:t>
      </w:r>
    </w:p>
    <w:p w14:paraId="7569B2EE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73024EBE" w14:textId="77777777" w:rsidR="00D53B2A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Splatnost faktur byla dohodnuta na 30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doru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objednateli.</w:t>
      </w:r>
    </w:p>
    <w:p w14:paraId="3A93B9A6" w14:textId="77777777" w:rsidR="005E5DB6" w:rsidRPr="001400B7" w:rsidRDefault="005E5DB6" w:rsidP="00740229">
      <w:pPr>
        <w:ind w:left="283"/>
        <w:jc w:val="both"/>
        <w:rPr>
          <w:rFonts w:ascii="Myriad Web" w:hAnsi="Myriad Web"/>
          <w:szCs w:val="24"/>
        </w:rPr>
      </w:pPr>
    </w:p>
    <w:p w14:paraId="5045DB10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 zhotovitelem, potvrzen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jsou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a dod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vky,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kalend</w:t>
      </w:r>
      <w:r w:rsidRPr="001400B7">
        <w:rPr>
          <w:rFonts w:ascii="Myriad Web" w:hAnsi="Myriad Web" w:hint="eastAsia"/>
          <w:szCs w:val="24"/>
        </w:rPr>
        <w:t>ář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ci. Dnem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den podpisu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za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dnem protokol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objednatelem. Zhotovitel je povinen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15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 uskute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vystavit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doklad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faktura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). Podkladem pro vystaven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faktury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soupis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jeho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</w:t>
      </w:r>
      <w:r w:rsidR="00AC764B" w:rsidRPr="001400B7">
        <w:rPr>
          <w:rFonts w:ascii="Myriad Web" w:hAnsi="Myriad Web"/>
          <w:szCs w:val="24"/>
        </w:rPr>
        <w:t>mn</w:t>
      </w:r>
      <w:r w:rsidR="00AC764B" w:rsidRPr="001400B7">
        <w:rPr>
          <w:rFonts w:ascii="Myriad Web" w:hAnsi="Myriad Web" w:hint="eastAsia"/>
          <w:szCs w:val="24"/>
        </w:rPr>
        <w:t>é</w:t>
      </w:r>
      <w:r w:rsidR="00AC764B" w:rsidRPr="001400B7">
        <w:rPr>
          <w:rFonts w:ascii="Myriad Web" w:hAnsi="Myriad Web"/>
          <w:szCs w:val="24"/>
        </w:rPr>
        <w:t xml:space="preserve"> </w:t>
      </w:r>
      <w:r w:rsidR="00AC764B" w:rsidRPr="001400B7">
        <w:rPr>
          <w:rFonts w:ascii="Myriad Web" w:hAnsi="Myriad Web"/>
          <w:szCs w:val="24"/>
        </w:rPr>
        <w:lastRenderedPageBreak/>
        <w:t>potvrzen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proveden</w:t>
      </w:r>
      <w:r w:rsidR="00AC764B" w:rsidRPr="001400B7">
        <w:rPr>
          <w:rFonts w:ascii="Myriad Web" w:hAnsi="Myriad Web" w:hint="eastAsia"/>
          <w:szCs w:val="24"/>
        </w:rPr>
        <w:t>ý</w:t>
      </w:r>
      <w:r w:rsidR="00AC764B" w:rsidRPr="001400B7">
        <w:rPr>
          <w:rFonts w:ascii="Myriad Web" w:hAnsi="Myriad Web"/>
          <w:szCs w:val="24"/>
        </w:rPr>
        <w:t>ch prac</w:t>
      </w:r>
      <w:r w:rsidR="00AC764B" w:rsidRPr="001400B7">
        <w:rPr>
          <w:rFonts w:ascii="Myriad Web" w:hAnsi="Myriad Web" w:hint="eastAsia"/>
          <w:szCs w:val="24"/>
        </w:rPr>
        <w:t>í</w:t>
      </w:r>
      <w:r w:rsidR="00AC764B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stupcem objednatele. Celkov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zdaniteln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je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22F1D2C6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22FC73A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Smluvn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strany se dohodly,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objednatel neposkytuje zhotoviteli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lohy.</w:t>
      </w:r>
    </w:p>
    <w:p w14:paraId="6DFAD8FB" w14:textId="77777777" w:rsidR="006B7562" w:rsidRPr="001400B7" w:rsidRDefault="006B7562" w:rsidP="006B7562">
      <w:pPr>
        <w:ind w:left="283"/>
        <w:jc w:val="both"/>
        <w:rPr>
          <w:rFonts w:ascii="Myriad Web" w:hAnsi="Myriad Web"/>
          <w:szCs w:val="24"/>
        </w:rPr>
      </w:pPr>
    </w:p>
    <w:p w14:paraId="4B62F803" w14:textId="77777777" w:rsidR="006B7562" w:rsidRPr="001400B7" w:rsidRDefault="006B7562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Objednatel upozor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uje zhotovitele,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zky </w:t>
      </w:r>
      <w:r w:rsidRPr="001400B7">
        <w:rPr>
          <w:rFonts w:ascii="Myriad Web" w:hAnsi="Myriad Web"/>
          <w:szCs w:val="24"/>
          <w:u w:val="single"/>
        </w:rPr>
        <w:t>nedojde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uplatn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re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imu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enesen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povinnosti dle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92e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kona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235/2004 Sb., o dani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hodnoty, ve zn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le jen </w:t>
      </w:r>
      <w:r w:rsidRPr="001400B7">
        <w:rPr>
          <w:rFonts w:ascii="Myriad Web" w:hAnsi="Myriad Web" w:hint="eastAsia"/>
          <w:szCs w:val="24"/>
        </w:rPr>
        <w:t>„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 o DPH</w:t>
      </w:r>
      <w:r w:rsidRPr="001400B7">
        <w:rPr>
          <w:rFonts w:ascii="Myriad Web" w:hAnsi="Myriad Web" w:hint="eastAsia"/>
          <w:szCs w:val="24"/>
        </w:rPr>
        <w:t>“</w:t>
      </w:r>
      <w:r w:rsidRPr="001400B7">
        <w:rPr>
          <w:rFonts w:ascii="Myriad Web" w:hAnsi="Myriad Web"/>
          <w:szCs w:val="24"/>
        </w:rPr>
        <w:t>)</w:t>
      </w:r>
      <w:r w:rsidR="00BF5D05" w:rsidRPr="001400B7">
        <w:rPr>
          <w:rFonts w:ascii="Myriad Web" w:hAnsi="Myriad Web"/>
          <w:szCs w:val="24"/>
        </w:rPr>
        <w:t>.</w:t>
      </w:r>
    </w:p>
    <w:p w14:paraId="2ED17B69" w14:textId="77777777" w:rsidR="007F63A9" w:rsidRPr="001400B7" w:rsidRDefault="007F63A9" w:rsidP="007F63A9">
      <w:pPr>
        <w:ind w:left="283"/>
        <w:jc w:val="both"/>
        <w:rPr>
          <w:rFonts w:ascii="Myriad Web" w:hAnsi="Myriad Web"/>
          <w:szCs w:val="24"/>
        </w:rPr>
      </w:pPr>
    </w:p>
    <w:p w14:paraId="35782956" w14:textId="77777777" w:rsidR="007F63A9" w:rsidRPr="001400B7" w:rsidRDefault="00D53B2A" w:rsidP="00EC7A7B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Platby budou prob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hat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hradn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 xml:space="preserve"> a rovn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cenov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daje budou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5DD698F0" w14:textId="77777777" w:rsidR="00AC2B90" w:rsidRPr="001400B7" w:rsidRDefault="00AC2B90" w:rsidP="00AC2B90">
      <w:pPr>
        <w:pStyle w:val="Odstavecseseznamem"/>
        <w:rPr>
          <w:rFonts w:ascii="Myriad Web" w:hAnsi="Myriad Web"/>
        </w:rPr>
      </w:pPr>
    </w:p>
    <w:p w14:paraId="421FD9B4" w14:textId="78762662" w:rsidR="00D53B2A" w:rsidRPr="001400B7" w:rsidRDefault="00D53B2A" w:rsidP="0033684B">
      <w:pPr>
        <w:numPr>
          <w:ilvl w:val="0"/>
          <w:numId w:val="12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Da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doklady budou opat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zvem </w:t>
      </w:r>
      <w:r w:rsidR="007F63A9" w:rsidRPr="001400B7">
        <w:rPr>
          <w:rFonts w:ascii="Myriad Web" w:hAnsi="Myriad Web"/>
          <w:color w:val="000000"/>
          <w:szCs w:val="24"/>
        </w:rPr>
        <w:t>d</w:t>
      </w:r>
      <w:r w:rsidR="007F63A9" w:rsidRPr="001400B7">
        <w:rPr>
          <w:rFonts w:ascii="Myriad Web" w:hAnsi="Myriad Web" w:hint="eastAsia"/>
          <w:color w:val="000000"/>
          <w:szCs w:val="24"/>
        </w:rPr>
        <w:t>í</w:t>
      </w:r>
      <w:r w:rsidR="007F63A9" w:rsidRPr="001400B7">
        <w:rPr>
          <w:rFonts w:ascii="Myriad Web" w:hAnsi="Myriad Web"/>
          <w:color w:val="000000"/>
          <w:szCs w:val="24"/>
        </w:rPr>
        <w:t xml:space="preserve">la </w:t>
      </w:r>
      <w:proofErr w:type="gramStart"/>
      <w:r w:rsidR="0049017B" w:rsidRPr="001400B7">
        <w:rPr>
          <w:rFonts w:ascii="Myriad Web" w:hAnsi="Myriad Web" w:hint="eastAsia"/>
          <w:color w:val="000000"/>
          <w:szCs w:val="24"/>
        </w:rPr>
        <w:t>„</w:t>
      </w:r>
      <w:r w:rsidR="00C56022" w:rsidRPr="00C56022">
        <w:t xml:space="preserve"> </w:t>
      </w:r>
      <w:r w:rsidR="00C56022" w:rsidRPr="00C56022">
        <w:rPr>
          <w:rFonts w:ascii="Myriad Web" w:hAnsi="Myriad Web"/>
          <w:color w:val="000000"/>
          <w:szCs w:val="24"/>
        </w:rPr>
        <w:t>Sportovní</w:t>
      </w:r>
      <w:proofErr w:type="gramEnd"/>
      <w:r w:rsidR="00C56022" w:rsidRPr="00C56022">
        <w:rPr>
          <w:rFonts w:ascii="Myriad Web" w:hAnsi="Myriad Web"/>
          <w:color w:val="000000"/>
          <w:szCs w:val="24"/>
        </w:rPr>
        <w:t xml:space="preserve"> centrum loděnice</w:t>
      </w:r>
      <w:r w:rsidR="00694C3A" w:rsidRPr="001400B7">
        <w:rPr>
          <w:rFonts w:ascii="Myriad Web" w:hAnsi="Myriad Web" w:hint="eastAsia"/>
          <w:color w:val="000000"/>
          <w:szCs w:val="24"/>
        </w:rPr>
        <w:t>“</w:t>
      </w:r>
      <w:r w:rsidR="00A45AA5" w:rsidRPr="001400B7">
        <w:rPr>
          <w:rFonts w:ascii="Myriad Web" w:hAnsi="Myriad Web"/>
          <w:color w:val="000000"/>
          <w:szCs w:val="24"/>
        </w:rPr>
        <w:t>,</w:t>
      </w:r>
      <w:r w:rsidR="00F56956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budou adresov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ny na objednatele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budou 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t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itosti podle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(</w:t>
      </w:r>
      <w:r w:rsidR="00A501B8" w:rsidRPr="001400B7">
        <w:rPr>
          <w:rFonts w:ascii="Myriad Web" w:hAnsi="Myriad Web"/>
          <w:color w:val="000000"/>
          <w:szCs w:val="24"/>
        </w:rPr>
        <w:t>nap</w:t>
      </w:r>
      <w:r w:rsidR="00A501B8" w:rsidRPr="001400B7">
        <w:rPr>
          <w:rFonts w:ascii="Myriad Web" w:hAnsi="Myriad Web" w:hint="eastAsia"/>
          <w:color w:val="000000"/>
          <w:szCs w:val="24"/>
        </w:rPr>
        <w:t>ř</w:t>
      </w:r>
      <w:r w:rsidR="00A501B8" w:rsidRPr="001400B7">
        <w:rPr>
          <w:rFonts w:ascii="Myriad Web" w:hAnsi="Myriad Web"/>
          <w:color w:val="000000"/>
          <w:szCs w:val="24"/>
        </w:rPr>
        <w:t xml:space="preserve">. </w:t>
      </w: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kon </w:t>
      </w:r>
      <w:r w:rsidR="006B7562" w:rsidRPr="001400B7">
        <w:rPr>
          <w:rFonts w:ascii="Myriad Web" w:hAnsi="Myriad Web"/>
          <w:color w:val="000000"/>
          <w:szCs w:val="24"/>
        </w:rPr>
        <w:t xml:space="preserve">o DPH). </w:t>
      </w:r>
      <w:r w:rsidRPr="001400B7">
        <w:rPr>
          <w:rFonts w:ascii="Myriad Web" w:hAnsi="Myriad Web"/>
          <w:color w:val="000000"/>
          <w:szCs w:val="24"/>
        </w:rPr>
        <w:t>Nebude-li 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t faktura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itosti, je objednavatel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doklad vr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tit, ani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by b</w:t>
      </w:r>
      <w:r w:rsidRPr="001400B7">
        <w:rPr>
          <w:rFonts w:ascii="Myriad Web" w:hAnsi="Myriad Web" w:hint="eastAsia"/>
          <w:color w:val="000000"/>
          <w:szCs w:val="24"/>
        </w:rPr>
        <w:t>ěž</w:t>
      </w:r>
      <w:r w:rsidRPr="001400B7">
        <w:rPr>
          <w:rFonts w:ascii="Myriad Web" w:hAnsi="Myriad Web"/>
          <w:color w:val="000000"/>
          <w:szCs w:val="24"/>
        </w:rPr>
        <w:t>ela lh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ta splatnosti.</w:t>
      </w:r>
    </w:p>
    <w:p w14:paraId="5AEF9545" w14:textId="77777777" w:rsidR="00A501B8" w:rsidRPr="001400B7" w:rsidRDefault="00A501B8" w:rsidP="00120BDB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343E71D3" w14:textId="77777777" w:rsidR="00A501B8" w:rsidRPr="001400B7" w:rsidRDefault="00A501B8" w:rsidP="00A501B8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 souladu s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kona o DPH odvede (zaplat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)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vci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da</w:t>
      </w:r>
      <w:r w:rsidRPr="001400B7">
        <w:rPr>
          <w:rFonts w:ascii="Myriad Web" w:hAnsi="Myriad Web" w:hint="eastAsia"/>
          <w:szCs w:val="24"/>
        </w:rPr>
        <w:t>ň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idan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hodnoty ve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i dle 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bude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tena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cenu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5AA18BDC" w14:textId="77777777" w:rsidR="006727F6" w:rsidRPr="001400B7" w:rsidRDefault="006727F6" w:rsidP="006727F6">
      <w:pPr>
        <w:ind w:left="283"/>
        <w:jc w:val="both"/>
        <w:rPr>
          <w:rFonts w:ascii="Myriad Web" w:hAnsi="Myriad Web"/>
          <w:szCs w:val="24"/>
        </w:rPr>
      </w:pPr>
    </w:p>
    <w:p w14:paraId="027F5975" w14:textId="77777777" w:rsidR="00CF2AB0" w:rsidRPr="001400B7" w:rsidRDefault="00A501B8" w:rsidP="006B7562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ke dni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se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konem o DPH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za nespolehliv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tce, a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e 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slo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tu slou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hrad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 zdaniteln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zve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no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vcem dan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jako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et vyu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pro ekonomickou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</w:t>
      </w:r>
      <w:r w:rsidR="00694C3A" w:rsidRPr="001400B7">
        <w:rPr>
          <w:rFonts w:ascii="Myriad Web" w:hAnsi="Myriad Web"/>
          <w:szCs w:val="24"/>
        </w:rPr>
        <w:t>t.</w:t>
      </w:r>
    </w:p>
    <w:p w14:paraId="6A978B82" w14:textId="77777777" w:rsidR="007E1575" w:rsidRPr="001400B7" w:rsidRDefault="007E1575" w:rsidP="007E1575">
      <w:pPr>
        <w:ind w:left="283"/>
        <w:jc w:val="both"/>
        <w:rPr>
          <w:rFonts w:ascii="Myriad Web" w:hAnsi="Myriad Web"/>
          <w:szCs w:val="24"/>
        </w:rPr>
      </w:pPr>
    </w:p>
    <w:p w14:paraId="52CFE84C" w14:textId="77777777" w:rsidR="00EA243C" w:rsidRPr="001400B7" w:rsidRDefault="00EA243C" w:rsidP="007E1575">
      <w:pPr>
        <w:numPr>
          <w:ilvl w:val="0"/>
          <w:numId w:val="12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budou placeny dle platebn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doklad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(faktur) vystaven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soupisu proveden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 90 %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tem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zky. Zb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10% ceny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vyplaceno po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posledn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vady nebo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lku zapsan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v protokolu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Platby budou vypo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teny z cen bez DPH.</w:t>
      </w:r>
      <w:r w:rsidR="00126EC5" w:rsidRPr="001400B7">
        <w:rPr>
          <w:rFonts w:ascii="Myriad Web" w:hAnsi="Myriad Web"/>
          <w:szCs w:val="24"/>
        </w:rPr>
        <w:t xml:space="preserve"> </w:t>
      </w:r>
    </w:p>
    <w:p w14:paraId="0D0F95F0" w14:textId="77777777" w:rsidR="003454C4" w:rsidRPr="001400B7" w:rsidRDefault="003454C4" w:rsidP="00EA243C">
      <w:pPr>
        <w:jc w:val="both"/>
        <w:rPr>
          <w:rFonts w:ascii="Myriad Web" w:hAnsi="Myriad Web"/>
          <w:szCs w:val="24"/>
        </w:rPr>
      </w:pPr>
    </w:p>
    <w:p w14:paraId="29F7C200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20DA3B1D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F1A9B74" w14:textId="77777777" w:rsidR="0049017B" w:rsidRPr="001400B7" w:rsidRDefault="0049017B" w:rsidP="00EA243C">
      <w:pPr>
        <w:jc w:val="both"/>
        <w:rPr>
          <w:rFonts w:ascii="Myriad Web" w:hAnsi="Myriad Web"/>
          <w:szCs w:val="24"/>
        </w:rPr>
      </w:pPr>
    </w:p>
    <w:p w14:paraId="6ACA9BC3" w14:textId="77777777" w:rsidR="0042197C" w:rsidRPr="001400B7" w:rsidRDefault="0042197C" w:rsidP="00595C4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VII.</w:t>
      </w:r>
    </w:p>
    <w:p w14:paraId="79C673F5" w14:textId="77777777" w:rsidR="007F63A9" w:rsidRPr="001400B7" w:rsidRDefault="007F63A9" w:rsidP="00595C4E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="00595C4E" w:rsidRPr="001400B7">
        <w:rPr>
          <w:rFonts w:ascii="Myriad Web" w:hAnsi="Myriad Web"/>
          <w:b/>
          <w:szCs w:val="24"/>
        </w:rPr>
        <w:t>r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va povinnosti smluvn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ch stran p</w:t>
      </w:r>
      <w:r w:rsidR="00595C4E" w:rsidRPr="001400B7">
        <w:rPr>
          <w:rFonts w:ascii="Myriad Web" w:hAnsi="Myriad Web" w:hint="eastAsia"/>
          <w:b/>
          <w:szCs w:val="24"/>
        </w:rPr>
        <w:t>ř</w:t>
      </w:r>
      <w:r w:rsidR="00595C4E" w:rsidRPr="001400B7">
        <w:rPr>
          <w:rFonts w:ascii="Myriad Web" w:hAnsi="Myriad Web"/>
          <w:b/>
          <w:szCs w:val="24"/>
        </w:rPr>
        <w:t>i prov</w:t>
      </w:r>
      <w:r w:rsidR="00595C4E" w:rsidRPr="001400B7">
        <w:rPr>
          <w:rFonts w:ascii="Myriad Web" w:hAnsi="Myriad Web" w:hint="eastAsia"/>
          <w:b/>
          <w:szCs w:val="24"/>
        </w:rPr>
        <w:t>á</w:t>
      </w:r>
      <w:r w:rsidR="00595C4E" w:rsidRPr="001400B7">
        <w:rPr>
          <w:rFonts w:ascii="Myriad Web" w:hAnsi="Myriad Web"/>
          <w:b/>
          <w:szCs w:val="24"/>
        </w:rPr>
        <w:t>d</w:t>
      </w:r>
      <w:r w:rsidR="00595C4E" w:rsidRPr="001400B7">
        <w:rPr>
          <w:rFonts w:ascii="Myriad Web" w:hAnsi="Myriad Web" w:hint="eastAsia"/>
          <w:b/>
          <w:szCs w:val="24"/>
        </w:rPr>
        <w:t>ě</w:t>
      </w:r>
      <w:r w:rsidR="00595C4E" w:rsidRPr="001400B7">
        <w:rPr>
          <w:rFonts w:ascii="Myriad Web" w:hAnsi="Myriad Web"/>
          <w:b/>
          <w:szCs w:val="24"/>
        </w:rPr>
        <w:t>n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 xml:space="preserve"> d</w:t>
      </w:r>
      <w:r w:rsidR="00595C4E" w:rsidRPr="001400B7">
        <w:rPr>
          <w:rFonts w:ascii="Myriad Web" w:hAnsi="Myriad Web" w:hint="eastAsia"/>
          <w:b/>
          <w:szCs w:val="24"/>
        </w:rPr>
        <w:t>í</w:t>
      </w:r>
      <w:r w:rsidR="00595C4E" w:rsidRPr="001400B7">
        <w:rPr>
          <w:rFonts w:ascii="Myriad Web" w:hAnsi="Myriad Web"/>
          <w:b/>
          <w:szCs w:val="24"/>
        </w:rPr>
        <w:t>la</w:t>
      </w:r>
    </w:p>
    <w:p w14:paraId="4D5B8267" w14:textId="77777777" w:rsidR="0049017B" w:rsidRPr="001400B7" w:rsidRDefault="0049017B" w:rsidP="00595C4E">
      <w:pPr>
        <w:jc w:val="center"/>
        <w:rPr>
          <w:rFonts w:ascii="Myriad Web" w:hAnsi="Myriad Web"/>
          <w:b/>
          <w:szCs w:val="24"/>
        </w:rPr>
      </w:pPr>
    </w:p>
    <w:p w14:paraId="4AA681C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budou kon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stavby, jejich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po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objednatelem.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zhotovitele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 jsou povinni se jich z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astnit.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eby zabezpe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uje zhotovitel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ch osob poskytuj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vztah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se zhotovitelem (subdodavatel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), pop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  <w:r w:rsidR="00FC5FCA" w:rsidRPr="001400B7">
        <w:rPr>
          <w:rFonts w:ascii="Myriad Web" w:hAnsi="Myriad Web"/>
          <w:szCs w:val="24"/>
        </w:rPr>
        <w:t>Z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znam o kon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se zaznamen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 xml:space="preserve"> do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ho den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ku.</w:t>
      </w:r>
      <w:r w:rsidRPr="001400B7">
        <w:rPr>
          <w:rFonts w:ascii="Myriad Web" w:hAnsi="Myriad Web"/>
          <w:szCs w:val="24"/>
        </w:rPr>
        <w:t xml:space="preserve">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dny budou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ny min. 1x </w:t>
      </w:r>
      <w:r w:rsidR="00BF5D05" w:rsidRPr="001400B7">
        <w:rPr>
          <w:rFonts w:ascii="Myriad Web" w:hAnsi="Myriad Web"/>
          <w:szCs w:val="24"/>
        </w:rPr>
        <w:t xml:space="preserve">za </w:t>
      </w:r>
      <w:r w:rsidR="00CF2AB0" w:rsidRPr="001400B7">
        <w:rPr>
          <w:rFonts w:ascii="Myriad Web" w:hAnsi="Myriad Web"/>
          <w:szCs w:val="24"/>
        </w:rPr>
        <w:t>t</w:t>
      </w:r>
      <w:r w:rsidR="00694C3A" w:rsidRPr="001400B7">
        <w:rPr>
          <w:rFonts w:ascii="Myriad Web" w:hAnsi="Myriad Web" w:hint="eastAsia"/>
          <w:szCs w:val="24"/>
        </w:rPr>
        <w:t>ý</w:t>
      </w:r>
      <w:r w:rsidR="00CF2AB0" w:rsidRPr="001400B7">
        <w:rPr>
          <w:rFonts w:ascii="Myriad Web" w:hAnsi="Myriad Web"/>
          <w:szCs w:val="24"/>
        </w:rPr>
        <w:t>den</w:t>
      </w:r>
      <w:r w:rsidRPr="001400B7">
        <w:rPr>
          <w:rFonts w:ascii="Myriad Web" w:hAnsi="Myriad Web"/>
          <w:szCs w:val="24"/>
        </w:rPr>
        <w:t>.</w:t>
      </w:r>
      <w:r w:rsidR="00FC5FCA" w:rsidRPr="001400B7">
        <w:rPr>
          <w:rFonts w:ascii="Myriad Web" w:hAnsi="Myriad Web"/>
          <w:szCs w:val="24"/>
        </w:rPr>
        <w:t xml:space="preserve"> Smluvn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strany maj</w:t>
      </w:r>
      <w:r w:rsidR="00FC5FCA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svol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i mimo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</w:t>
      </w:r>
      <w:r w:rsidR="00595C4E" w:rsidRPr="001400B7">
        <w:rPr>
          <w:rFonts w:ascii="Myriad Web" w:hAnsi="Myriad Web"/>
          <w:szCs w:val="24"/>
        </w:rPr>
        <w:t>ntroln</w:t>
      </w:r>
      <w:r w:rsidR="00595C4E" w:rsidRPr="001400B7">
        <w:rPr>
          <w:rFonts w:ascii="Myriad Web" w:hAnsi="Myriad Web" w:hint="eastAsia"/>
          <w:szCs w:val="24"/>
        </w:rPr>
        <w:t>í</w:t>
      </w:r>
      <w:r w:rsidR="00595C4E" w:rsidRPr="001400B7">
        <w:rPr>
          <w:rFonts w:ascii="Myriad Web" w:hAnsi="Myriad Web"/>
          <w:szCs w:val="24"/>
        </w:rPr>
        <w:t xml:space="preserve"> dny dle pot</w:t>
      </w:r>
      <w:r w:rsidR="00595C4E" w:rsidRPr="001400B7">
        <w:rPr>
          <w:rFonts w:ascii="Myriad Web" w:hAnsi="Myriad Web" w:hint="eastAsia"/>
          <w:szCs w:val="24"/>
        </w:rPr>
        <w:t>ř</w:t>
      </w:r>
      <w:r w:rsidR="00595C4E" w:rsidRPr="001400B7">
        <w:rPr>
          <w:rFonts w:ascii="Myriad Web" w:hAnsi="Myriad Web"/>
          <w:szCs w:val="24"/>
        </w:rPr>
        <w:t>eby stavby.</w:t>
      </w:r>
    </w:p>
    <w:p w14:paraId="70CCCF3B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7C370FE1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ry z kontroln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dne jsou pro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nemohou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nit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</w:t>
      </w:r>
    </w:p>
    <w:p w14:paraId="676917E8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45C71225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Objednatel (p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p. </w:t>
      </w:r>
      <w:r w:rsidR="00233CC9" w:rsidRPr="001400B7">
        <w:rPr>
          <w:rFonts w:ascii="Myriad Web" w:hAnsi="Myriad Web"/>
          <w:szCs w:val="24"/>
        </w:rPr>
        <w:t>jeho technick</w:t>
      </w:r>
      <w:r w:rsidR="00233CC9" w:rsidRPr="001400B7">
        <w:rPr>
          <w:rFonts w:ascii="Myriad Web" w:hAnsi="Myriad Web" w:hint="eastAsia"/>
          <w:szCs w:val="24"/>
        </w:rPr>
        <w:t>ý</w:t>
      </w:r>
      <w:r w:rsidR="00233CC9" w:rsidRPr="001400B7">
        <w:rPr>
          <w:rFonts w:ascii="Myriad Web" w:hAnsi="Myriad Web"/>
          <w:szCs w:val="24"/>
        </w:rPr>
        <w:t xml:space="preserve"> dozor</w:t>
      </w:r>
      <w:r w:rsidRPr="001400B7">
        <w:rPr>
          <w:rFonts w:ascii="Myriad Web" w:hAnsi="Myriad Web"/>
          <w:szCs w:val="24"/>
        </w:rPr>
        <w:t>)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kontrolovat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 Zjist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-li objednatel,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rozporu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povinnostmi a nedodr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n </w:t>
      </w:r>
      <w:r w:rsidRPr="001400B7">
        <w:rPr>
          <w:rFonts w:ascii="Myriad Web" w:hAnsi="Myriad Web"/>
          <w:szCs w:val="24"/>
        </w:rPr>
        <w:lastRenderedPageBreak/>
        <w:t>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adovat, aby zhotovitel vyk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zal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odstranil vady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nekvalifikovan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a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l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zhotovitel nevyk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nekvalifikovan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ky ze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vady neodstran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ani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objednatelem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jde o podstatn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od smlouvy odstoupit.</w:t>
      </w:r>
    </w:p>
    <w:p w14:paraId="011000B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5DF930B2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dokumentaci, nevyhovuj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zkou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nebo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a standard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m,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ze stavby 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ve lh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stanoven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a nahrazeny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bezvadn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3BCDF4EE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673A32B7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Vznikne-li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sledku 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 zhotovitelem objednateli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koda, je zhotovitel povinen tuto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nahradit. Zhotovitel je povinen postupovat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itou odbornou p</w:t>
      </w:r>
      <w:r w:rsidRPr="001400B7">
        <w:rPr>
          <w:rFonts w:ascii="Myriad Web" w:hAnsi="Myriad Web" w:hint="eastAsia"/>
          <w:szCs w:val="24"/>
        </w:rPr>
        <w:t>éčí</w:t>
      </w:r>
      <w:r w:rsidRPr="001400B7">
        <w:rPr>
          <w:rFonts w:ascii="Myriad Web" w:hAnsi="Myriad Web"/>
          <w:szCs w:val="24"/>
        </w:rPr>
        <w:t xml:space="preserve"> a podle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nevhodnosti (nekvalifikovanosti)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je zhotovitel povinen na nevhodnost pokyn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upozornit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pozastavit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bez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souhlasu objednatele. Pokud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objednatel na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pokynu trv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povinen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 xml:space="preserve">padnou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vzniklou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nespr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pokynu uhradit. O tomto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proveden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podepsan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stupci obou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stran.</w:t>
      </w:r>
    </w:p>
    <w:p w14:paraId="3EB871AB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4ED8922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je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kontrolovat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f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zi jeho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Jedn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se zejm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na o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konstrukce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aduj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kontrolu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 jejich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m. Zhotovitel je povinen vyzvat objednatele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stavby 3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dny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edem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Pr="001400B7">
        <w:rPr>
          <w:rFonts w:ascii="Myriad Web" w:hAnsi="Myriad Web"/>
          <w:color w:val="000000"/>
          <w:szCs w:val="24"/>
        </w:rPr>
        <w:t xml:space="preserve"> a to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pisem ve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ku. </w:t>
      </w:r>
    </w:p>
    <w:p w14:paraId="67B2B949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4E7B20DA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zajistit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 ke kontrolovan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konstrukc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a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tak, aby objednatel mohl tuto kontrolu prov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st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odbornou p</w:t>
      </w:r>
      <w:r w:rsidRPr="001400B7">
        <w:rPr>
          <w:rFonts w:ascii="Myriad Web" w:hAnsi="Myriad Web" w:hint="eastAsia"/>
          <w:color w:val="000000"/>
          <w:szCs w:val="24"/>
        </w:rPr>
        <w:t>éčí</w:t>
      </w:r>
      <w:r w:rsidRPr="001400B7">
        <w:rPr>
          <w:rFonts w:ascii="Myriad Web" w:hAnsi="Myriad Web"/>
          <w:color w:val="000000"/>
          <w:szCs w:val="24"/>
        </w:rPr>
        <w:t>. Pokud zhotovitel nezajist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objednateli tento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stup, je objednatel opr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 vydat nesouhlas se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Kontrola objednatele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nem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vliv na odpov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dnost zhotovitele za vady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64A82448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184DD3D" w14:textId="77777777" w:rsidR="00BC4B30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Souhlas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 nesouhlas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vyd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formou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pisu do stavebn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odkazem na po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 protokol.</w:t>
      </w:r>
    </w:p>
    <w:p w14:paraId="0128230A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7BD4DABF" w14:textId="77777777" w:rsidR="002F2BFD" w:rsidRPr="001400B7" w:rsidRDefault="002F2BFD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sledky o proveden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zkou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ch, jakosti materi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pou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it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pro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ce, certifik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ty a atesty.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pad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by zakryt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lo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znep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stupn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stavby a znemo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jejich budouc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kontroly,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edlo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 xml:space="preserve"> zhotovitel ke kontrole zakr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van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stejn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dokumenty ohledn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chto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</w:t>
      </w:r>
    </w:p>
    <w:p w14:paraId="2FD8C05C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295848E3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/>
          <w:color w:val="000000"/>
          <w:szCs w:val="24"/>
        </w:rPr>
        <w:t>edostav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-li se objednatel nebo jeho z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stupce k prov</w:t>
      </w:r>
      <w:r w:rsidR="002F2BFD" w:rsidRPr="001400B7">
        <w:rPr>
          <w:rFonts w:ascii="Myriad Web" w:hAnsi="Myriad Web" w:hint="eastAsia"/>
          <w:color w:val="000000"/>
          <w:szCs w:val="24"/>
        </w:rPr>
        <w:t>ěř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van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ch konstrukc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 nevyd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-li vyj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dle </w:t>
      </w:r>
      <w:r w:rsidRPr="001400B7">
        <w:rPr>
          <w:rFonts w:ascii="Myriad Web" w:hAnsi="Myriad Web"/>
          <w:color w:val="000000"/>
          <w:szCs w:val="24"/>
        </w:rPr>
        <w:t xml:space="preserve">bodu </w:t>
      </w:r>
      <w:r w:rsidR="002F2BFD" w:rsidRPr="001400B7">
        <w:rPr>
          <w:rFonts w:ascii="Myriad Web" w:hAnsi="Myriad Web"/>
          <w:color w:val="000000"/>
          <w:szCs w:val="24"/>
        </w:rPr>
        <w:t>8</w:t>
      </w:r>
      <w:r w:rsidRPr="001400B7">
        <w:rPr>
          <w:rFonts w:ascii="Myriad Web" w:hAnsi="Myriad Web"/>
          <w:color w:val="000000"/>
          <w:szCs w:val="24"/>
        </w:rPr>
        <w:t>.</w:t>
      </w:r>
      <w:r w:rsidR="002F2BFD" w:rsidRPr="001400B7">
        <w:rPr>
          <w:rFonts w:ascii="Myriad Web" w:hAnsi="Myriad Web"/>
          <w:color w:val="000000"/>
          <w:szCs w:val="24"/>
        </w:rPr>
        <w:t xml:space="preserve"> tohoto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l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nku</w:t>
      </w:r>
      <w:r w:rsidR="00233CC9" w:rsidRPr="001400B7">
        <w:rPr>
          <w:rFonts w:ascii="Myriad Web" w:hAnsi="Myriad Web"/>
          <w:color w:val="000000"/>
          <w:szCs w:val="24"/>
        </w:rPr>
        <w:t>,</w:t>
      </w:r>
      <w:r w:rsidR="002F2BFD" w:rsidRPr="001400B7">
        <w:rPr>
          <w:rFonts w:ascii="Myriad Web" w:hAnsi="Myriad Web"/>
          <w:color w:val="000000"/>
          <w:szCs w:val="24"/>
        </w:rPr>
        <w:t xml:space="preserve"> m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 xml:space="preserve">vo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zakr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t.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 xml:space="preserve">dosti objednatele je zhotovitel povinen tuto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odkr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m, </w:t>
      </w:r>
      <w:r w:rsidR="002F2BFD" w:rsidRPr="001400B7">
        <w:rPr>
          <w:rFonts w:ascii="Myriad Web" w:hAnsi="Myriad Web" w:hint="eastAsia"/>
          <w:color w:val="000000"/>
          <w:szCs w:val="24"/>
        </w:rPr>
        <w:t>ž</w:t>
      </w:r>
      <w:r w:rsidR="002F2BFD" w:rsidRPr="001400B7">
        <w:rPr>
          <w:rFonts w:ascii="Myriad Web" w:hAnsi="Myriad Web"/>
          <w:color w:val="000000"/>
          <w:szCs w:val="24"/>
        </w:rPr>
        <w:t>e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 spojen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nese objednatel. To neplat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ří</w:t>
      </w:r>
      <w:r w:rsidR="002F2BFD" w:rsidRPr="001400B7">
        <w:rPr>
          <w:rFonts w:ascii="Myriad Web" w:hAnsi="Myriad Web"/>
          <w:color w:val="000000"/>
          <w:szCs w:val="24"/>
        </w:rPr>
        <w:t>pad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vadn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proveden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zakryt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kdy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nese zhotovitel.</w:t>
      </w:r>
    </w:p>
    <w:p w14:paraId="3AF10089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4AAE59F7" w14:textId="77777777" w:rsidR="002F2BFD" w:rsidRPr="001400B7" w:rsidRDefault="00BC4B30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lo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 xml:space="preserve">i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vykazuj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prokazateln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 nesoulad s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projektovou dokumentac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</w:t>
      </w:r>
      <w:r w:rsidR="002F2BFD" w:rsidRPr="001400B7">
        <w:rPr>
          <w:rFonts w:ascii="Myriad Web" w:hAnsi="Myriad Web"/>
          <w:color w:val="000000"/>
          <w:szCs w:val="24"/>
        </w:rPr>
        <w:t>i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mi pokyny objednatele, zm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ny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zhotovitel provede bez p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semn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souhlasu objednatele a vadn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proveden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sti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la se nehrad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je mus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po</w:t>
      </w:r>
      <w:r w:rsidR="002F2BFD" w:rsidRPr="001400B7">
        <w:rPr>
          <w:rFonts w:ascii="Myriad Web" w:hAnsi="Myriad Web" w:hint="eastAsia"/>
          <w:color w:val="000000"/>
          <w:szCs w:val="24"/>
        </w:rPr>
        <w:t>žá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ve lh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t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 xml:space="preserve"> stanoven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objednatelem odstranit, jinak m</w:t>
      </w:r>
      <w:r w:rsidR="002F2BFD" w:rsidRPr="001400B7">
        <w:rPr>
          <w:rFonts w:ascii="Myriad Web" w:hAnsi="Myriad Web" w:hint="eastAsia"/>
          <w:color w:val="000000"/>
          <w:szCs w:val="24"/>
        </w:rPr>
        <w:t>ůž</w:t>
      </w:r>
      <w:r w:rsidR="002F2BFD" w:rsidRPr="001400B7">
        <w:rPr>
          <w:rFonts w:ascii="Myriad Web" w:hAnsi="Myriad Web"/>
          <w:color w:val="000000"/>
          <w:szCs w:val="24"/>
        </w:rPr>
        <w:t>e b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>t provedeno jejich odstran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na jeho 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klady t</w:t>
      </w:r>
      <w:r w:rsidR="002F2BFD" w:rsidRPr="001400B7">
        <w:rPr>
          <w:rFonts w:ascii="Myriad Web" w:hAnsi="Myriad Web" w:hint="eastAsia"/>
          <w:color w:val="000000"/>
          <w:szCs w:val="24"/>
        </w:rPr>
        <w:t>ř</w:t>
      </w:r>
      <w:r w:rsidR="002F2BFD" w:rsidRPr="001400B7">
        <w:rPr>
          <w:rFonts w:ascii="Myriad Web" w:hAnsi="Myriad Web"/>
          <w:color w:val="000000"/>
          <w:szCs w:val="24"/>
        </w:rPr>
        <w:t>et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osobou. 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mto se zhotovitel nezbavuje odpov</w:t>
      </w:r>
      <w:r w:rsidR="002F2BFD" w:rsidRPr="001400B7">
        <w:rPr>
          <w:rFonts w:ascii="Myriad Web" w:hAnsi="Myriad Web" w:hint="eastAsia"/>
          <w:color w:val="000000"/>
          <w:szCs w:val="24"/>
        </w:rPr>
        <w:t>ě</w:t>
      </w:r>
      <w:r w:rsidR="002F2BFD" w:rsidRPr="001400B7">
        <w:rPr>
          <w:rFonts w:ascii="Myriad Web" w:hAnsi="Myriad Web"/>
          <w:color w:val="000000"/>
          <w:szCs w:val="24"/>
        </w:rPr>
        <w:t>dnosti za d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lo jako celek ani jeho jednotliv</w:t>
      </w:r>
      <w:r w:rsidR="002F2BFD" w:rsidRPr="001400B7">
        <w:rPr>
          <w:rFonts w:ascii="Myriad Web" w:hAnsi="Myriad Web" w:hint="eastAsia"/>
          <w:color w:val="000000"/>
          <w:szCs w:val="24"/>
        </w:rPr>
        <w:t>ý</w:t>
      </w:r>
      <w:r w:rsidR="002F2BFD" w:rsidRPr="001400B7">
        <w:rPr>
          <w:rFonts w:ascii="Myriad Web" w:hAnsi="Myriad Web"/>
          <w:color w:val="000000"/>
          <w:szCs w:val="24"/>
        </w:rPr>
        <w:t xml:space="preserve">ch </w:t>
      </w:r>
      <w:r w:rsidR="002F2BFD" w:rsidRPr="001400B7">
        <w:rPr>
          <w:rFonts w:ascii="Myriad Web" w:hAnsi="Myriad Web" w:hint="eastAsia"/>
          <w:color w:val="000000"/>
          <w:szCs w:val="24"/>
        </w:rPr>
        <w:t>čá</w:t>
      </w:r>
      <w:r w:rsidR="002F2BFD" w:rsidRPr="001400B7">
        <w:rPr>
          <w:rFonts w:ascii="Myriad Web" w:hAnsi="Myriad Web"/>
          <w:color w:val="000000"/>
          <w:szCs w:val="24"/>
        </w:rPr>
        <w:t>st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>. Zhotovitel ru</w:t>
      </w:r>
      <w:r w:rsidR="002F2BFD" w:rsidRPr="001400B7">
        <w:rPr>
          <w:rFonts w:ascii="Myriad Web" w:hAnsi="Myriad Web" w:hint="eastAsia"/>
          <w:color w:val="000000"/>
          <w:szCs w:val="24"/>
        </w:rPr>
        <w:t>čí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za ve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</w:t>
      </w:r>
      <w:r w:rsidR="002F2BFD" w:rsidRPr="001400B7">
        <w:rPr>
          <w:rFonts w:ascii="Myriad Web" w:hAnsi="Myriad Web" w:hint="eastAsia"/>
          <w:color w:val="000000"/>
          <w:szCs w:val="24"/>
        </w:rPr>
        <w:t>š</w:t>
      </w:r>
      <w:r w:rsidR="002F2BFD" w:rsidRPr="001400B7">
        <w:rPr>
          <w:rFonts w:ascii="Myriad Web" w:hAnsi="Myriad Web"/>
          <w:color w:val="000000"/>
          <w:szCs w:val="24"/>
        </w:rPr>
        <w:t>kody, kter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 xml:space="preserve"> v</w:t>
      </w:r>
      <w:r w:rsidR="002F2BFD" w:rsidRPr="001400B7">
        <w:rPr>
          <w:rFonts w:ascii="Myriad Web" w:hAnsi="Myriad Web" w:hint="eastAsia"/>
          <w:color w:val="000000"/>
          <w:szCs w:val="24"/>
        </w:rPr>
        <w:t> </w:t>
      </w:r>
      <w:r w:rsidR="002F2BFD" w:rsidRPr="001400B7">
        <w:rPr>
          <w:rFonts w:ascii="Myriad Web" w:hAnsi="Myriad Web"/>
          <w:color w:val="000000"/>
          <w:szCs w:val="24"/>
        </w:rPr>
        <w:t>d</w:t>
      </w:r>
      <w:r w:rsidR="002F2BFD" w:rsidRPr="001400B7">
        <w:rPr>
          <w:rFonts w:ascii="Myriad Web" w:hAnsi="Myriad Web" w:hint="eastAsia"/>
          <w:color w:val="000000"/>
          <w:szCs w:val="24"/>
        </w:rPr>
        <w:t>ů</w:t>
      </w:r>
      <w:r w:rsidR="002F2BFD" w:rsidRPr="001400B7">
        <w:rPr>
          <w:rFonts w:ascii="Myriad Web" w:hAnsi="Myriad Web"/>
          <w:color w:val="000000"/>
          <w:szCs w:val="24"/>
        </w:rPr>
        <w:t>sledku takov</w:t>
      </w:r>
      <w:r w:rsidR="002F2BFD" w:rsidRPr="001400B7">
        <w:rPr>
          <w:rFonts w:ascii="Myriad Web" w:hAnsi="Myriad Web" w:hint="eastAsia"/>
          <w:color w:val="000000"/>
          <w:szCs w:val="24"/>
        </w:rPr>
        <w:t>é</w:t>
      </w:r>
      <w:r w:rsidR="002F2BFD" w:rsidRPr="001400B7">
        <w:rPr>
          <w:rFonts w:ascii="Myriad Web" w:hAnsi="Myriad Web"/>
          <w:color w:val="000000"/>
          <w:szCs w:val="24"/>
        </w:rPr>
        <w:t>ho jedn</w:t>
      </w:r>
      <w:r w:rsidR="002F2BFD" w:rsidRPr="001400B7">
        <w:rPr>
          <w:rFonts w:ascii="Myriad Web" w:hAnsi="Myriad Web" w:hint="eastAsia"/>
          <w:color w:val="000000"/>
          <w:szCs w:val="24"/>
        </w:rPr>
        <w:t>á</w:t>
      </w:r>
      <w:r w:rsidR="002F2BFD" w:rsidRPr="001400B7">
        <w:rPr>
          <w:rFonts w:ascii="Myriad Web" w:hAnsi="Myriad Web"/>
          <w:color w:val="000000"/>
          <w:szCs w:val="24"/>
        </w:rPr>
        <w:t>n</w:t>
      </w:r>
      <w:r w:rsidR="002F2BFD" w:rsidRPr="001400B7">
        <w:rPr>
          <w:rFonts w:ascii="Myriad Web" w:hAnsi="Myriad Web" w:hint="eastAsia"/>
          <w:color w:val="000000"/>
          <w:szCs w:val="24"/>
        </w:rPr>
        <w:t>í</w:t>
      </w:r>
      <w:r w:rsidR="002F2BFD" w:rsidRPr="001400B7">
        <w:rPr>
          <w:rFonts w:ascii="Myriad Web" w:hAnsi="Myriad Web"/>
          <w:color w:val="000000"/>
          <w:szCs w:val="24"/>
        </w:rPr>
        <w:t xml:space="preserve"> objednateli vzniknou.</w:t>
      </w:r>
    </w:p>
    <w:p w14:paraId="1DBE3C8A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26252B83" w14:textId="77777777" w:rsidR="00595C4E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 posouzen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kvality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zhotovitele a kvality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jsou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za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jednak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SN, EN, a to jak v</w:t>
      </w:r>
      <w:r w:rsidRPr="001400B7">
        <w:rPr>
          <w:rFonts w:ascii="Myriad Web" w:hAnsi="Myriad Web" w:hint="eastAsia"/>
          <w:szCs w:val="24"/>
        </w:rPr>
        <w:t> čá</w:t>
      </w:r>
      <w:r w:rsidRPr="001400B7">
        <w:rPr>
          <w:rFonts w:ascii="Myriad Web" w:hAnsi="Myriad Web"/>
          <w:szCs w:val="24"/>
        </w:rPr>
        <w:t>sti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tak doporu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a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nek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robc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materi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pou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zhotovov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7B030EF6" w14:textId="77777777" w:rsidR="00595C4E" w:rsidRPr="001400B7" w:rsidRDefault="00595C4E" w:rsidP="00595C4E">
      <w:pPr>
        <w:ind w:left="283"/>
        <w:jc w:val="both"/>
        <w:rPr>
          <w:rFonts w:ascii="Myriad Web" w:hAnsi="Myriad Web"/>
          <w:szCs w:val="24"/>
        </w:rPr>
      </w:pPr>
    </w:p>
    <w:p w14:paraId="3F61F36C" w14:textId="77777777" w:rsidR="008F3339" w:rsidRPr="001400B7" w:rsidRDefault="007435BE" w:rsidP="00EC7A7B">
      <w:pPr>
        <w:numPr>
          <w:ilvl w:val="0"/>
          <w:numId w:val="13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Dokumentaci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A45AA5" w:rsidRPr="001400B7">
        <w:rPr>
          <w:rFonts w:ascii="Myriad Web" w:hAnsi="Myriad Web"/>
          <w:szCs w:val="24"/>
        </w:rPr>
        <w:t xml:space="preserve"> ve dvou vyhotoven</w:t>
      </w:r>
      <w:r w:rsidR="00A45AA5" w:rsidRPr="001400B7">
        <w:rPr>
          <w:rFonts w:ascii="Myriad Web" w:hAnsi="Myriad Web" w:hint="eastAsia"/>
          <w:szCs w:val="24"/>
        </w:rPr>
        <w:t>í</w:t>
      </w:r>
      <w:r w:rsidR="00A45AA5" w:rsidRPr="001400B7">
        <w:rPr>
          <w:rFonts w:ascii="Myriad Web" w:hAnsi="Myriad Web"/>
          <w:szCs w:val="24"/>
        </w:rPr>
        <w:t>ch</w:t>
      </w:r>
      <w:r w:rsidR="00FC5FCA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obsahuj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zapracovan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 odsouhlasen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objednatelem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geodetick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zam</w:t>
      </w:r>
      <w:r w:rsidRPr="001400B7">
        <w:rPr>
          <w:rFonts w:ascii="Myriad Web" w:hAnsi="Myriad Web" w:hint="eastAsia"/>
          <w:szCs w:val="24"/>
        </w:rPr>
        <w:t>ěř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</w:t>
      </w:r>
      <w:r w:rsidR="00233CC9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odevzd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la. </w:t>
      </w:r>
    </w:p>
    <w:p w14:paraId="2BC43A0C" w14:textId="77777777" w:rsidR="007F63A9" w:rsidRPr="001400B7" w:rsidRDefault="007F63A9" w:rsidP="008F3339">
      <w:pPr>
        <w:rPr>
          <w:rFonts w:ascii="Myriad Web" w:hAnsi="Myriad Web"/>
          <w:szCs w:val="24"/>
        </w:rPr>
      </w:pPr>
    </w:p>
    <w:p w14:paraId="21F3A099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1A64D6F0" w14:textId="77777777" w:rsidR="00A45AA5" w:rsidRPr="001400B7" w:rsidRDefault="00A45AA5" w:rsidP="008F3339">
      <w:pPr>
        <w:rPr>
          <w:rFonts w:ascii="Myriad Web" w:hAnsi="Myriad Web"/>
          <w:szCs w:val="24"/>
        </w:rPr>
      </w:pPr>
    </w:p>
    <w:p w14:paraId="2996885C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VIII.</w:t>
      </w:r>
    </w:p>
    <w:p w14:paraId="0EF9FCBA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Stavebn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den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>k, staveni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t</w:t>
      </w:r>
      <w:r w:rsidRPr="001400B7">
        <w:rPr>
          <w:rFonts w:ascii="Myriad Web" w:hAnsi="Myriad Web" w:hint="eastAsia"/>
          <w:b/>
          <w:szCs w:val="24"/>
        </w:rPr>
        <w:t>ě</w:t>
      </w:r>
    </w:p>
    <w:p w14:paraId="2761341A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ve smyslu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§</w:t>
      </w:r>
      <w:r w:rsidRPr="001400B7">
        <w:rPr>
          <w:rFonts w:ascii="Myriad Web" w:hAnsi="Myriad Web"/>
          <w:szCs w:val="24"/>
        </w:rPr>
        <w:t xml:space="preserve"> 157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k.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183/2006 Sb., (stavebn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kon)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jako doklad o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stavby</w:t>
      </w:r>
      <w:r w:rsidR="00BD2885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. </w:t>
      </w:r>
    </w:p>
    <w:p w14:paraId="57189CB1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6640049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no osoby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podepisovat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pisy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bude uvedeno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stranami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pisem v</w:t>
      </w:r>
      <w:r w:rsidRPr="001400B7">
        <w:rPr>
          <w:rFonts w:ascii="Myriad Web" w:hAnsi="Myriad Web" w:hint="eastAsia"/>
          <w:szCs w:val="24"/>
        </w:rPr>
        <w:t> ú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listu ka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40FC3FD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828E22F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prvn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kopii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objednateli. Druh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pis denn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zhotovitel povinen ulo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len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od origin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lu tak, aby byl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ztr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ty nebo zni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 Zhotovitel je povinen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chr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nit,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dispozici objednateli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org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denn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kdykoli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hu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na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ti.</w:t>
      </w:r>
    </w:p>
    <w:p w14:paraId="4379F3D3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88BBBD2" w14:textId="77777777" w:rsidR="002F2BFD" w:rsidRPr="001400B7" w:rsidRDefault="002F2BFD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-li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tomto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nku smlouvy uvedeno jinak, plat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 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jeho obsahov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itosti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vyhl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 xml:space="preserve">ky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499/2006 Sb</w:t>
      </w:r>
      <w:r w:rsidR="00740229" w:rsidRPr="001400B7">
        <w:rPr>
          <w:rFonts w:ascii="Myriad Web" w:hAnsi="Myriad Web"/>
          <w:szCs w:val="24"/>
        </w:rPr>
        <w:t>., o dokumentaci staveb</w:t>
      </w:r>
      <w:r w:rsidR="00FC5FCA" w:rsidRPr="001400B7">
        <w:rPr>
          <w:rFonts w:ascii="Myriad Web" w:hAnsi="Myriad Web"/>
          <w:szCs w:val="24"/>
        </w:rPr>
        <w:t xml:space="preserve"> ve zn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vyhl</w:t>
      </w:r>
      <w:r w:rsidR="00FC5FCA" w:rsidRPr="001400B7">
        <w:rPr>
          <w:rFonts w:ascii="Myriad Web" w:hAnsi="Myriad Web" w:hint="eastAsia"/>
          <w:szCs w:val="24"/>
        </w:rPr>
        <w:t>áš</w:t>
      </w:r>
      <w:r w:rsidR="00FC5FCA" w:rsidRPr="001400B7">
        <w:rPr>
          <w:rFonts w:ascii="Myriad Web" w:hAnsi="Myriad Web"/>
          <w:szCs w:val="24"/>
        </w:rPr>
        <w:t xml:space="preserve">ky </w:t>
      </w:r>
      <w:r w:rsidR="00FC5FCA" w:rsidRPr="001400B7">
        <w:rPr>
          <w:rFonts w:ascii="Myriad Web" w:hAnsi="Myriad Web" w:hint="eastAsia"/>
          <w:szCs w:val="24"/>
        </w:rPr>
        <w:t>č</w:t>
      </w:r>
      <w:r w:rsidR="00FC5FCA" w:rsidRPr="001400B7">
        <w:rPr>
          <w:rFonts w:ascii="Myriad Web" w:hAnsi="Myriad Web"/>
          <w:szCs w:val="24"/>
        </w:rPr>
        <w:t>. 62/2013 Sb.</w:t>
      </w:r>
    </w:p>
    <w:p w14:paraId="63B13CC8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2175A82A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 rozhodn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smlouvy,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 xml:space="preserve">daje 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asov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postupu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jejich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, je zhotovitel povinen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zapisovat do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ku.</w:t>
      </w:r>
    </w:p>
    <w:p w14:paraId="39C10F20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3E6E1D7C" w14:textId="77777777" w:rsidR="002F2BFD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bude kontrolovat technick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dozor objednatele,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a povinnost sledovat a vyjad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ovat se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 ve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ku, kontrolovat pr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h a kvalitu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vydat i pokyn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="0013123B" w:rsidRPr="001400B7">
        <w:rPr>
          <w:rFonts w:ascii="Myriad Web" w:hAnsi="Myriad Web" w:hint="eastAsia"/>
          <w:szCs w:val="24"/>
        </w:rPr>
        <w:t>š</w:t>
      </w:r>
      <w:r w:rsidR="0013123B" w:rsidRPr="001400B7">
        <w:rPr>
          <w:rFonts w:ascii="Myriad Web" w:hAnsi="Myriad Web"/>
          <w:szCs w:val="24"/>
        </w:rPr>
        <w:t>en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prov</w:t>
      </w:r>
      <w:r w:rsidR="0013123B" w:rsidRPr="001400B7">
        <w:rPr>
          <w:rFonts w:ascii="Myriad Web" w:hAnsi="Myriad Web" w:hint="eastAsia"/>
          <w:szCs w:val="24"/>
        </w:rPr>
        <w:t>á</w:t>
      </w:r>
      <w:r w:rsidR="0013123B" w:rsidRPr="001400B7">
        <w:rPr>
          <w:rFonts w:ascii="Myriad Web" w:hAnsi="Myriad Web"/>
          <w:szCs w:val="24"/>
        </w:rPr>
        <w:t>d</w:t>
      </w:r>
      <w:r w:rsidR="0013123B" w:rsidRPr="001400B7">
        <w:rPr>
          <w:rFonts w:ascii="Myriad Web" w:hAnsi="Myriad Web" w:hint="eastAsia"/>
          <w:szCs w:val="24"/>
        </w:rPr>
        <w:t>ě</w:t>
      </w:r>
      <w:r w:rsidR="0013123B" w:rsidRPr="001400B7">
        <w:rPr>
          <w:rFonts w:ascii="Myriad Web" w:hAnsi="Myriad Web"/>
          <w:szCs w:val="24"/>
        </w:rPr>
        <w:t>n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 xml:space="preserve"> d</w:t>
      </w:r>
      <w:r w:rsidR="0013123B" w:rsidRPr="001400B7">
        <w:rPr>
          <w:rFonts w:ascii="Myriad Web" w:hAnsi="Myriad Web" w:hint="eastAsia"/>
          <w:szCs w:val="24"/>
        </w:rPr>
        <w:t>í</w:t>
      </w:r>
      <w:r w:rsidR="0013123B" w:rsidRPr="001400B7">
        <w:rPr>
          <w:rFonts w:ascii="Myriad Web" w:hAnsi="Myriad Web"/>
          <w:szCs w:val="24"/>
        </w:rPr>
        <w:t>la. Nesouhlas</w:t>
      </w:r>
      <w:r w:rsidR="0013123B" w:rsidRPr="001400B7">
        <w:rPr>
          <w:rFonts w:ascii="Myriad Web" w:hAnsi="Myriad Web" w:hint="eastAsia"/>
          <w:szCs w:val="24"/>
        </w:rPr>
        <w:t>í</w:t>
      </w:r>
      <w:r w:rsidR="00BD2885" w:rsidRPr="001400B7">
        <w:rPr>
          <w:rFonts w:ascii="Myriad Web" w:hAnsi="Myriad Web"/>
          <w:szCs w:val="24"/>
        </w:rPr>
        <w:t xml:space="preserve"> </w:t>
      </w:r>
      <w:r w:rsidR="0013123B" w:rsidRPr="001400B7">
        <w:rPr>
          <w:rFonts w:ascii="Myriad Web" w:hAnsi="Myriad Web" w:hint="eastAsia"/>
          <w:szCs w:val="24"/>
        </w:rPr>
        <w:t>–</w:t>
      </w:r>
      <w:r w:rsidR="00BD2885" w:rsidRPr="001400B7">
        <w:rPr>
          <w:rFonts w:ascii="Myriad Web" w:hAnsi="Myriad Web"/>
          <w:szCs w:val="24"/>
        </w:rPr>
        <w:t xml:space="preserve"> </w:t>
      </w:r>
      <w:proofErr w:type="spellStart"/>
      <w:r w:rsidRPr="001400B7">
        <w:rPr>
          <w:rFonts w:ascii="Myriad Web" w:hAnsi="Myriad Web"/>
          <w:szCs w:val="24"/>
        </w:rPr>
        <w:t>li</w:t>
      </w:r>
      <w:proofErr w:type="spellEnd"/>
      <w:r w:rsidRPr="001400B7">
        <w:rPr>
          <w:rFonts w:ascii="Myriad Web" w:hAnsi="Myriad Web"/>
          <w:szCs w:val="24"/>
        </w:rPr>
        <w:t xml:space="preserve"> </w:t>
      </w:r>
      <w:r w:rsidR="003F75AE">
        <w:rPr>
          <w:rFonts w:ascii="Myriad Web" w:hAnsi="Myriad Web"/>
          <w:szCs w:val="24"/>
        </w:rPr>
        <w:t>technický dozor investora (</w:t>
      </w:r>
      <w:r w:rsidRPr="001400B7">
        <w:rPr>
          <w:rFonts w:ascii="Myriad Web" w:hAnsi="Myriad Web"/>
          <w:szCs w:val="24"/>
        </w:rPr>
        <w:t>TDI</w:t>
      </w:r>
      <w:r w:rsidR="003F75AE">
        <w:rPr>
          <w:rFonts w:ascii="Myriad Web" w:hAnsi="Myriad Web"/>
          <w:szCs w:val="24"/>
        </w:rPr>
        <w:t>)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znamu, je povinen uplatnit sv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mitky nejpozd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ji do 3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dn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jinak se 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to,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obsahem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216DF63D" w14:textId="77777777" w:rsidR="002F2BFD" w:rsidRPr="001400B7" w:rsidRDefault="002F2BFD" w:rsidP="002F2BFD">
      <w:pPr>
        <w:ind w:left="283"/>
        <w:jc w:val="both"/>
        <w:rPr>
          <w:rFonts w:ascii="Myriad Web" w:hAnsi="Myriad Web"/>
          <w:szCs w:val="24"/>
        </w:rPr>
      </w:pPr>
    </w:p>
    <w:p w14:paraId="128C53FC" w14:textId="77777777" w:rsidR="00595C4E" w:rsidRPr="001400B7" w:rsidRDefault="00595C4E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je povinen dle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adavku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izvat jeho TDI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 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="0013123B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ne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budou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>m pracovn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postupem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zakryty nebo se stanou nep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stupn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mi.</w:t>
      </w:r>
    </w:p>
    <w:p w14:paraId="2C7EAB83" w14:textId="77777777" w:rsidR="00BC4B30" w:rsidRPr="001400B7" w:rsidRDefault="00BC4B30" w:rsidP="00BC4B30">
      <w:pPr>
        <w:ind w:left="283"/>
        <w:jc w:val="both"/>
        <w:rPr>
          <w:rFonts w:ascii="Myriad Web" w:hAnsi="Myriad Web"/>
          <w:szCs w:val="24"/>
        </w:rPr>
      </w:pPr>
    </w:p>
    <w:p w14:paraId="1286869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Objednatel se zavazuje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edat zhotoviteli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č</w:t>
      </w:r>
      <w:r w:rsidRPr="001400B7">
        <w:rPr>
          <w:rFonts w:ascii="Myriad Web" w:hAnsi="Myriad Web"/>
          <w:color w:val="000000"/>
          <w:szCs w:val="24"/>
        </w:rPr>
        <w:t>l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nkem IV. bod 2</w:t>
      </w:r>
      <w:r w:rsidR="00856707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to smlouvy,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bude seps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protokol, ve kter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m bude vymezen rozsah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 a povinnost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zhotovitele,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nky u</w:t>
      </w:r>
      <w:r w:rsidRPr="001400B7">
        <w:rPr>
          <w:rFonts w:ascii="Myriad Web" w:hAnsi="Myriad Web" w:hint="eastAsia"/>
          <w:color w:val="000000"/>
          <w:szCs w:val="24"/>
        </w:rPr>
        <w:t>ží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osob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jmov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mu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zem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="0013123B" w:rsidRPr="001400B7">
        <w:rPr>
          <w:rFonts w:ascii="Myriad Web" w:hAnsi="Myriad Web"/>
          <w:color w:val="000000"/>
          <w:szCs w:val="24"/>
        </w:rPr>
        <w:t>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="00CC1C40"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na z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pojek vody, elektrick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energie a tepla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zhotovitel. Zhotovitel je povinen zajistit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hem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>dn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ovat o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rov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a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>kov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body</w:t>
      </w:r>
      <w:r w:rsidR="0013123B" w:rsidRPr="001400B7">
        <w:rPr>
          <w:rFonts w:ascii="Myriad Web" w:hAnsi="Myriad Web"/>
          <w:color w:val="000000"/>
          <w:szCs w:val="24"/>
        </w:rPr>
        <w:t>,</w:t>
      </w:r>
      <w:r w:rsidR="00FC5FCA" w:rsidRPr="001400B7">
        <w:rPr>
          <w:rFonts w:ascii="Myriad Web" w:hAnsi="Myriad Web"/>
          <w:color w:val="000000"/>
          <w:szCs w:val="24"/>
        </w:rPr>
        <w:t xml:space="preserve"> a </w:t>
      </w:r>
      <w:r w:rsidRPr="001400B7">
        <w:rPr>
          <w:rFonts w:ascii="Myriad Web" w:hAnsi="Myriad Web"/>
          <w:color w:val="000000"/>
          <w:szCs w:val="24"/>
        </w:rPr>
        <w:t>to a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 xml:space="preserve"> do doby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dokon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objednateli. Zhotovitel zajist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i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podrobn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vyt</w:t>
      </w:r>
      <w:r w:rsidRPr="001400B7">
        <w:rPr>
          <w:rFonts w:ascii="Myriad Web" w:hAnsi="Myriad Web" w:hint="eastAsia"/>
          <w:color w:val="000000"/>
          <w:szCs w:val="24"/>
        </w:rPr>
        <w:t>ýč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jednotliv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objekt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a zodpov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jeho spr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vnost.</w:t>
      </w:r>
    </w:p>
    <w:p w14:paraId="4DE581E7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8B56636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povolen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ploch</w:t>
      </w:r>
      <w:r w:rsidR="00740229" w:rsidRPr="001400B7">
        <w:rPr>
          <w:rFonts w:ascii="Myriad Web" w:hAnsi="Myriad Web"/>
          <w:szCs w:val="24"/>
        </w:rPr>
        <w:t xml:space="preserve"> a prostranstv</w:t>
      </w:r>
      <w:r w:rsidR="00740229"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rozkop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souladu s</w:t>
      </w:r>
      <w:r w:rsidR="00A328A0" w:rsidRPr="001400B7">
        <w:rPr>
          <w:rFonts w:ascii="Myriad Web" w:hAnsi="Myriad Web"/>
          <w:szCs w:val="24"/>
        </w:rPr>
        <w:t>e Stavebn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 povolen</w:t>
      </w:r>
      <w:r w:rsidR="00A328A0" w:rsidRPr="001400B7">
        <w:rPr>
          <w:rFonts w:ascii="Myriad Web" w:hAnsi="Myriad Web" w:hint="eastAsia"/>
          <w:szCs w:val="24"/>
        </w:rPr>
        <w:t>í</w:t>
      </w:r>
      <w:r w:rsidR="00A328A0"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szCs w:val="24"/>
        </w:rPr>
        <w:t xml:space="preserve"> nebo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ekop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/>
          <w:color w:val="000000"/>
          <w:szCs w:val="24"/>
        </w:rPr>
        <w:t xml:space="preserve"> ve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ejn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zaji</w:t>
      </w:r>
      <w:r w:rsidRPr="001400B7">
        <w:rPr>
          <w:rFonts w:ascii="Myriad Web" w:hAnsi="Myriad Web" w:hint="eastAsia"/>
          <w:color w:val="000000"/>
          <w:szCs w:val="24"/>
        </w:rPr>
        <w:t>šť</w:t>
      </w:r>
      <w:r w:rsidRPr="001400B7">
        <w:rPr>
          <w:rFonts w:ascii="Myriad Web" w:hAnsi="Myriad Web"/>
          <w:color w:val="000000"/>
          <w:szCs w:val="24"/>
        </w:rPr>
        <w:t>uje zhotovitel a nese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n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klady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spojen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. Jestli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souvislosti se zah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jen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prac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bude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eba um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nebo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stit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ky elektrickou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signalizaci podle p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>slu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, obstar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tyto </w:t>
      </w:r>
      <w:r w:rsidRPr="001400B7">
        <w:rPr>
          <w:rFonts w:ascii="Myriad Web" w:hAnsi="Myriad Web" w:hint="eastAsia"/>
          <w:color w:val="000000"/>
          <w:szCs w:val="24"/>
        </w:rPr>
        <w:t>ú</w:t>
      </w:r>
      <w:r w:rsidRPr="001400B7">
        <w:rPr>
          <w:rFonts w:ascii="Myriad Web" w:hAnsi="Myriad Web"/>
          <w:color w:val="000000"/>
          <w:szCs w:val="24"/>
        </w:rPr>
        <w:t>kony zhotovitel.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umis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emis</w:t>
      </w:r>
      <w:r w:rsidRPr="001400B7">
        <w:rPr>
          <w:rFonts w:ascii="Myriad Web" w:hAnsi="Myriad Web" w:hint="eastAsia"/>
          <w:color w:val="000000"/>
          <w:szCs w:val="24"/>
        </w:rPr>
        <w:t>ť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dopravn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zna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ek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hu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la. Objednatel se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zavazuje k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 xml:space="preserve">tomuto </w:t>
      </w:r>
      <w:r w:rsidRPr="001400B7">
        <w:rPr>
          <w:rFonts w:ascii="Myriad Web" w:hAnsi="Myriad Web" w:hint="eastAsia"/>
          <w:color w:val="000000"/>
          <w:szCs w:val="24"/>
        </w:rPr>
        <w:t>úč</w:t>
      </w:r>
      <w:r w:rsidRPr="001400B7">
        <w:rPr>
          <w:rFonts w:ascii="Myriad Web" w:hAnsi="Myriad Web"/>
          <w:color w:val="000000"/>
          <w:szCs w:val="24"/>
        </w:rPr>
        <w:t>elu na po</w:t>
      </w:r>
      <w:r w:rsidRPr="001400B7">
        <w:rPr>
          <w:rFonts w:ascii="Myriad Web" w:hAnsi="Myriad Web" w:hint="eastAsia"/>
          <w:color w:val="000000"/>
          <w:szCs w:val="24"/>
        </w:rPr>
        <w:t>žá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vystavit zhotoviteli plnou moc</w:t>
      </w:r>
      <w:r w:rsidR="00CC1C40" w:rsidRPr="001400B7">
        <w:rPr>
          <w:rFonts w:ascii="Myriad Web" w:hAnsi="Myriad Web"/>
          <w:color w:val="000000"/>
          <w:szCs w:val="24"/>
        </w:rPr>
        <w:t xml:space="preserve"> a poskytnout pot</w:t>
      </w:r>
      <w:r w:rsidR="00CC1C40" w:rsidRPr="001400B7">
        <w:rPr>
          <w:rFonts w:ascii="Myriad Web" w:hAnsi="Myriad Web" w:hint="eastAsia"/>
          <w:color w:val="000000"/>
          <w:szCs w:val="24"/>
        </w:rPr>
        <w:t>ř</w:t>
      </w:r>
      <w:r w:rsidR="00CC1C40" w:rsidRPr="001400B7">
        <w:rPr>
          <w:rFonts w:ascii="Myriad Web" w:hAnsi="Myriad Web"/>
          <w:color w:val="000000"/>
          <w:szCs w:val="24"/>
        </w:rPr>
        <w:t>ebnou sou</w:t>
      </w:r>
      <w:r w:rsidR="00CC1C40" w:rsidRPr="001400B7">
        <w:rPr>
          <w:rFonts w:ascii="Myriad Web" w:hAnsi="Myriad Web" w:hint="eastAsia"/>
          <w:color w:val="000000"/>
          <w:szCs w:val="24"/>
        </w:rPr>
        <w:t>č</w:t>
      </w:r>
      <w:r w:rsidR="00CC1C40" w:rsidRPr="001400B7">
        <w:rPr>
          <w:rFonts w:ascii="Myriad Web" w:hAnsi="Myriad Web"/>
          <w:color w:val="000000"/>
          <w:szCs w:val="24"/>
        </w:rPr>
        <w:t>innost.</w:t>
      </w:r>
    </w:p>
    <w:p w14:paraId="621F2A04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609BB3CB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udr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po</w:t>
      </w:r>
      <w:r w:rsidRPr="001400B7">
        <w:rPr>
          <w:rFonts w:ascii="Myriad Web" w:hAnsi="Myriad Web" w:hint="eastAsia"/>
          <w:color w:val="000000"/>
          <w:szCs w:val="24"/>
        </w:rPr>
        <w:t>řá</w:t>
      </w:r>
      <w:r w:rsidRPr="001400B7">
        <w:rPr>
          <w:rFonts w:ascii="Myriad Web" w:hAnsi="Myriad Web"/>
          <w:color w:val="000000"/>
          <w:szCs w:val="24"/>
        </w:rPr>
        <w:t xml:space="preserve">dek a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istotu,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odpady a 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istoty vznikl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se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konem o odpadech. Zhotovitel je povinen neprodlen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odstra</w:t>
      </w:r>
      <w:r w:rsidRPr="001400B7">
        <w:rPr>
          <w:rFonts w:ascii="Myriad Web" w:hAnsi="Myriad Web" w:hint="eastAsia"/>
          <w:color w:val="000000"/>
          <w:szCs w:val="24"/>
        </w:rPr>
        <w:t>ň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zne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a po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kozen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komunikac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, ke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kter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dojde provozem zhotovitele.</w:t>
      </w:r>
    </w:p>
    <w:p w14:paraId="504D5281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4162FDF3" w14:textId="77777777" w:rsidR="00BC4B30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za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 a ochranu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ech osob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a zabezpe</w:t>
      </w:r>
      <w:r w:rsidRPr="001400B7">
        <w:rPr>
          <w:rFonts w:ascii="Myriad Web" w:hAnsi="Myriad Web" w:hint="eastAsia"/>
          <w:color w:val="000000"/>
          <w:szCs w:val="24"/>
        </w:rPr>
        <w:t>čí</w:t>
      </w:r>
      <w:r w:rsidRPr="001400B7">
        <w:rPr>
          <w:rFonts w:ascii="Myriad Web" w:hAnsi="Myriad Web"/>
          <w:color w:val="000000"/>
          <w:szCs w:val="24"/>
        </w:rPr>
        <w:t>, aby osoby zhotovitele a jeho subdodavatel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pohybuj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se po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byly vybaveny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ckami. 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le se zhotovitel zavazuje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hygienick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 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nky ochrany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ivotn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ho prost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. Zam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stnanci objednatele, jeho zmocn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nci 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osoby 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pozvan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, se mohou pohybovat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prostoru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jen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doprovodu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 nebo se souhlasem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ka zhotovitele. Zhotovitel se zavazuje vybavit tyto osoby ochrann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mi pom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ckami a pou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it je o bezpe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nosti a ochran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zdrav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ve smyslu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ch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.</w:t>
      </w:r>
    </w:p>
    <w:p w14:paraId="0DB51A03" w14:textId="77777777" w:rsidR="00CC1C40" w:rsidRPr="001400B7" w:rsidRDefault="00CC1C40" w:rsidP="00CC1C40">
      <w:pPr>
        <w:ind w:left="283"/>
        <w:jc w:val="both"/>
        <w:rPr>
          <w:rFonts w:ascii="Myriad Web" w:hAnsi="Myriad Web"/>
          <w:szCs w:val="24"/>
        </w:rPr>
      </w:pPr>
    </w:p>
    <w:p w14:paraId="77B3AA8C" w14:textId="77777777" w:rsidR="00595C4E" w:rsidRPr="001400B7" w:rsidRDefault="00BC4B30" w:rsidP="00EC7A7B">
      <w:pPr>
        <w:numPr>
          <w:ilvl w:val="0"/>
          <w:numId w:val="14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na staveni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ti dodr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ovat ve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ker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platn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SN a obecn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z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vazn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pr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edpisy. Pokud poru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chto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edpis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 vznikne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koda, hrad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ji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pln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ýš</w:t>
      </w:r>
      <w:r w:rsidRPr="001400B7">
        <w:rPr>
          <w:rFonts w:ascii="Myriad Web" w:hAnsi="Myriad Web"/>
          <w:color w:val="000000"/>
          <w:szCs w:val="24"/>
        </w:rPr>
        <w:t xml:space="preserve">i zhotovitel. </w:t>
      </w:r>
    </w:p>
    <w:p w14:paraId="42A2A54F" w14:textId="77777777" w:rsidR="00595C4E" w:rsidRPr="001400B7" w:rsidRDefault="00595C4E" w:rsidP="0042197C">
      <w:pPr>
        <w:jc w:val="center"/>
        <w:rPr>
          <w:rFonts w:ascii="Myriad Web" w:hAnsi="Myriad Web"/>
          <w:szCs w:val="24"/>
        </w:rPr>
      </w:pPr>
    </w:p>
    <w:p w14:paraId="74ACA9A1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EF46ED7" w14:textId="77777777" w:rsidR="0042197C" w:rsidRPr="001400B7" w:rsidRDefault="0042197C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IX.</w:t>
      </w:r>
    </w:p>
    <w:p w14:paraId="224CF092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ed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p</w:t>
      </w:r>
      <w:r w:rsidRPr="001400B7">
        <w:rPr>
          <w:rFonts w:ascii="Myriad Web" w:hAnsi="Myriad Web" w:hint="eastAsia"/>
          <w:b/>
          <w:szCs w:val="24"/>
        </w:rPr>
        <w:t>ř</w:t>
      </w:r>
      <w:r w:rsidRPr="001400B7">
        <w:rPr>
          <w:rFonts w:ascii="Myriad Web" w:hAnsi="Myriad Web"/>
          <w:b/>
          <w:szCs w:val="24"/>
        </w:rPr>
        <w:t>evzet</w:t>
      </w:r>
      <w:r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 xml:space="preserve"> d</w:t>
      </w:r>
      <w:r w:rsidR="002F027D" w:rsidRPr="001400B7">
        <w:rPr>
          <w:rFonts w:ascii="Myriad Web" w:hAnsi="Myriad Web" w:hint="eastAsia"/>
          <w:b/>
          <w:szCs w:val="24"/>
        </w:rPr>
        <w:t>í</w:t>
      </w:r>
      <w:r w:rsidR="002F027D" w:rsidRPr="001400B7">
        <w:rPr>
          <w:rFonts w:ascii="Myriad Web" w:hAnsi="Myriad Web"/>
          <w:b/>
          <w:szCs w:val="24"/>
        </w:rPr>
        <w:t>la</w:t>
      </w:r>
    </w:p>
    <w:p w14:paraId="7CB5C8EF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zhotovitele prov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uveden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č</w:t>
      </w:r>
      <w:r w:rsidRPr="001400B7">
        <w:rPr>
          <w:rFonts w:ascii="Myriad Web" w:hAnsi="Myriad Web"/>
          <w:szCs w:val="24"/>
        </w:rPr>
        <w:t>l. II</w:t>
      </w:r>
      <w:r w:rsidR="00856707"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je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n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, bylo-li</w:t>
      </w:r>
      <w:r w:rsidR="00FC5FCA" w:rsidRPr="001400B7">
        <w:rPr>
          <w:rFonts w:ascii="Myriad Web" w:hAnsi="Myriad Web"/>
          <w:szCs w:val="24"/>
        </w:rPr>
        <w:t xml:space="preserve"> provedeno bez vad a nedod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lk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</w:t>
      </w:r>
      <w:r w:rsidRPr="001400B7">
        <w:rPr>
          <w:rFonts w:ascii="Myriad Web" w:hAnsi="Myriad Web"/>
          <w:szCs w:val="24"/>
        </w:rPr>
        <w:t xml:space="preserve">bylo-li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evzato objednatelem a byl-li mezi stranami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n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pis</w:t>
      </w:r>
      <w:r w:rsidRPr="001400B7">
        <w:rPr>
          <w:rFonts w:ascii="Myriad Web" w:hAnsi="Myriad Web"/>
          <w:szCs w:val="24"/>
        </w:rPr>
        <w:t xml:space="preserve"> 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slovn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eb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hradou nebo bez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hrad.</w:t>
      </w:r>
    </w:p>
    <w:p w14:paraId="64EA65F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F57B424" w14:textId="77777777" w:rsidR="002C02DE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se zavazuje vyzvat objednatele p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semn</w:t>
      </w:r>
      <w:r w:rsidRPr="001400B7">
        <w:rPr>
          <w:rFonts w:ascii="Myriad Web" w:hAnsi="Myriad Web" w:hint="eastAsia"/>
          <w:szCs w:val="24"/>
        </w:rPr>
        <w:t>ě</w:t>
      </w:r>
      <w:r w:rsidR="00856707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nejm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</w:t>
      </w:r>
      <w:r w:rsidR="00FC5FCA" w:rsidRPr="001400B7">
        <w:rPr>
          <w:rFonts w:ascii="Myriad Web" w:hAnsi="Myriad Web"/>
          <w:szCs w:val="24"/>
        </w:rPr>
        <w:t>5</w:t>
      </w:r>
      <w:r w:rsidRPr="001400B7">
        <w:rPr>
          <w:rFonts w:ascii="Myriad Web" w:hAnsi="Myriad Web"/>
          <w:szCs w:val="24"/>
        </w:rPr>
        <w:t xml:space="preserve"> pracovn</w:t>
      </w:r>
      <w:r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edem,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stavby. </w:t>
      </w:r>
      <w:r w:rsidR="002C02DE" w:rsidRPr="001400B7">
        <w:rPr>
          <w:rFonts w:ascii="Myriad Web" w:hAnsi="Myriad Web"/>
          <w:szCs w:val="24"/>
        </w:rPr>
        <w:t>Zhotovitel zajist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ej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mac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ho </w:t>
      </w:r>
      <w:r w:rsidR="002C02DE" w:rsidRPr="001400B7">
        <w:rPr>
          <w:rFonts w:ascii="Myriad Web" w:hAnsi="Myriad Web" w:hint="eastAsia"/>
          <w:szCs w:val="24"/>
        </w:rPr>
        <w:t>ří</w:t>
      </w:r>
      <w:r w:rsidR="002C02DE" w:rsidRPr="001400B7">
        <w:rPr>
          <w:rFonts w:ascii="Myriad Web" w:hAnsi="Myriad Web"/>
          <w:szCs w:val="24"/>
        </w:rPr>
        <w:t>zen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t</w:t>
      </w:r>
      <w:r w:rsidR="002C02DE" w:rsidRPr="001400B7">
        <w:rPr>
          <w:rFonts w:ascii="Myriad Web" w:hAnsi="Myriad Web" w:hint="eastAsia"/>
          <w:szCs w:val="24"/>
        </w:rPr>
        <w:t>ě</w:t>
      </w:r>
      <w:r w:rsidR="002C02DE" w:rsidRPr="001400B7">
        <w:rPr>
          <w:rFonts w:ascii="Myriad Web" w:hAnsi="Myriad Web"/>
          <w:szCs w:val="24"/>
        </w:rPr>
        <w:t>ch subdodavatel</w:t>
      </w:r>
      <w:r w:rsidR="002C02DE" w:rsidRPr="001400B7">
        <w:rPr>
          <w:rFonts w:ascii="Myriad Web" w:hAnsi="Myriad Web" w:hint="eastAsia"/>
          <w:szCs w:val="24"/>
        </w:rPr>
        <w:t>ů</w:t>
      </w:r>
      <w:r w:rsidR="002C02DE" w:rsidRPr="001400B7">
        <w:rPr>
          <w:rFonts w:ascii="Myriad Web" w:hAnsi="Myriad Web"/>
          <w:szCs w:val="24"/>
        </w:rPr>
        <w:t>, jejich</w:t>
      </w:r>
      <w:r w:rsidR="002C02DE" w:rsidRPr="001400B7">
        <w:rPr>
          <w:rFonts w:ascii="Myriad Web" w:hAnsi="Myriad Web" w:hint="eastAsia"/>
          <w:szCs w:val="24"/>
        </w:rPr>
        <w:t>ž</w:t>
      </w:r>
      <w:r w:rsidR="002C02DE" w:rsidRPr="001400B7">
        <w:rPr>
          <w:rFonts w:ascii="Myriad Web" w:hAnsi="Myriad Web"/>
          <w:szCs w:val="24"/>
        </w:rPr>
        <w:t xml:space="preserve"> </w:t>
      </w:r>
      <w:r w:rsidR="002C02DE" w:rsidRPr="001400B7">
        <w:rPr>
          <w:rFonts w:ascii="Myriad Web" w:hAnsi="Myriad Web" w:hint="eastAsia"/>
          <w:szCs w:val="24"/>
        </w:rPr>
        <w:t>úč</w:t>
      </w:r>
      <w:r w:rsidR="002C02DE" w:rsidRPr="001400B7">
        <w:rPr>
          <w:rFonts w:ascii="Myriad Web" w:hAnsi="Myriad Web"/>
          <w:szCs w:val="24"/>
        </w:rPr>
        <w:t>ast je k</w:t>
      </w:r>
      <w:r w:rsidR="002C02DE" w:rsidRPr="001400B7">
        <w:rPr>
          <w:rFonts w:ascii="Myriad Web" w:hAnsi="Myriad Web" w:hint="eastAsia"/>
          <w:szCs w:val="24"/>
        </w:rPr>
        <w:t> řá</w:t>
      </w:r>
      <w:r w:rsidR="002C02DE" w:rsidRPr="001400B7">
        <w:rPr>
          <w:rFonts w:ascii="Myriad Web" w:hAnsi="Myriad Web"/>
          <w:szCs w:val="24"/>
        </w:rPr>
        <w:t>dn</w:t>
      </w:r>
      <w:r w:rsidR="002C02DE" w:rsidRPr="001400B7">
        <w:rPr>
          <w:rFonts w:ascii="Myriad Web" w:hAnsi="Myriad Web" w:hint="eastAsia"/>
          <w:szCs w:val="24"/>
        </w:rPr>
        <w:t>é</w:t>
      </w:r>
      <w:r w:rsidR="002C02DE" w:rsidRPr="001400B7">
        <w:rPr>
          <w:rFonts w:ascii="Myriad Web" w:hAnsi="Myriad Web"/>
          <w:szCs w:val="24"/>
        </w:rPr>
        <w:t>mu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ed</w:t>
      </w:r>
      <w:r w:rsidR="002C02DE" w:rsidRPr="001400B7">
        <w:rPr>
          <w:rFonts w:ascii="Myriad Web" w:hAnsi="Myriad Web" w:hint="eastAsia"/>
          <w:szCs w:val="24"/>
        </w:rPr>
        <w:t>á</w:t>
      </w:r>
      <w:r w:rsidR="002C02DE" w:rsidRPr="001400B7">
        <w:rPr>
          <w:rFonts w:ascii="Myriad Web" w:hAnsi="Myriad Web"/>
          <w:szCs w:val="24"/>
        </w:rPr>
        <w:t>n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a p</w:t>
      </w:r>
      <w:r w:rsidR="002C02DE" w:rsidRPr="001400B7">
        <w:rPr>
          <w:rFonts w:ascii="Myriad Web" w:hAnsi="Myriad Web" w:hint="eastAsia"/>
          <w:szCs w:val="24"/>
        </w:rPr>
        <w:t>ř</w:t>
      </w:r>
      <w:r w:rsidR="002C02DE" w:rsidRPr="001400B7">
        <w:rPr>
          <w:rFonts w:ascii="Myriad Web" w:hAnsi="Myriad Web"/>
          <w:szCs w:val="24"/>
        </w:rPr>
        <w:t>evzet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 xml:space="preserve"> d</w:t>
      </w:r>
      <w:r w:rsidR="002C02DE" w:rsidRPr="001400B7">
        <w:rPr>
          <w:rFonts w:ascii="Myriad Web" w:hAnsi="Myriad Web" w:hint="eastAsia"/>
          <w:szCs w:val="24"/>
        </w:rPr>
        <w:t>í</w:t>
      </w:r>
      <w:r w:rsidR="002C02DE" w:rsidRPr="001400B7">
        <w:rPr>
          <w:rFonts w:ascii="Myriad Web" w:hAnsi="Myriad Web"/>
          <w:szCs w:val="24"/>
        </w:rPr>
        <w:t>la nutn</w:t>
      </w:r>
      <w:r w:rsidR="002C02DE" w:rsidRPr="001400B7">
        <w:rPr>
          <w:rFonts w:ascii="Myriad Web" w:hAnsi="Myriad Web" w:hint="eastAsia"/>
          <w:szCs w:val="24"/>
        </w:rPr>
        <w:t>á</w:t>
      </w:r>
      <w:r w:rsidR="00A90355" w:rsidRPr="001400B7">
        <w:rPr>
          <w:rFonts w:ascii="Myriad Web" w:hAnsi="Myriad Web"/>
          <w:szCs w:val="24"/>
        </w:rPr>
        <w:t>.</w:t>
      </w:r>
    </w:p>
    <w:p w14:paraId="32A68E0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AA2E72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se objednatel nebo jeho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stupce nedostav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zah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byl-li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obesl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sobem uveden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v</w:t>
      </w:r>
      <w:r w:rsidRPr="001400B7">
        <w:rPr>
          <w:rFonts w:ascii="Myriad Web" w:hAnsi="Myriad Web" w:hint="eastAsia"/>
          <w:szCs w:val="24"/>
        </w:rPr>
        <w:t>ýš</w:t>
      </w:r>
      <w:r w:rsidRPr="001400B7">
        <w:rPr>
          <w:rFonts w:ascii="Myriad Web" w:hAnsi="Myriad Web"/>
          <w:szCs w:val="24"/>
        </w:rPr>
        <w:t>e, pot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po tuto dobu zhotovitel nedost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do prodlen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bude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eno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den podpisu </w:t>
      </w:r>
      <w:r w:rsidR="00740229" w:rsidRPr="001400B7">
        <w:rPr>
          <w:rFonts w:ascii="Myriad Web" w:hAnsi="Myriad Web"/>
          <w:szCs w:val="24"/>
        </w:rPr>
        <w:t>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 xml:space="preserve">pisu </w:t>
      </w:r>
      <w:r w:rsidRPr="001400B7">
        <w:rPr>
          <w:rFonts w:ascii="Myriad Web" w:hAnsi="Myriad Web"/>
          <w:szCs w:val="24"/>
        </w:rPr>
        <w:t>o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objednatelem.</w:t>
      </w:r>
    </w:p>
    <w:p w14:paraId="16898EE5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63B999E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funkci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je objednatel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toto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it pouh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prohl</w:t>
      </w:r>
      <w:r w:rsidRPr="001400B7">
        <w:rPr>
          <w:rFonts w:ascii="Myriad Web" w:hAnsi="Myriad Web" w:hint="eastAsia"/>
          <w:szCs w:val="24"/>
        </w:rPr>
        <w:t>áš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 jeho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tohoto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m, ze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nejsou povinny vypracov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ale jsou povinny vyhotovit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skute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nosti, a to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</w:t>
      </w:r>
    </w:p>
    <w:p w14:paraId="2781259B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08C71AB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Pokud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vykazuje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drobn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nemaj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vliv na spr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vnou funk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nost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mohou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po vz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jemn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dohod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vypracovat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stavby.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bude v</w:t>
      </w:r>
      <w:r w:rsidRPr="001400B7">
        <w:rPr>
          <w:rFonts w:ascii="Myriad Web" w:hAnsi="Myriad Web" w:hint="eastAsia"/>
          <w:szCs w:val="24"/>
        </w:rPr>
        <w:t>ýč</w:t>
      </w:r>
      <w:r w:rsidRPr="001400B7">
        <w:rPr>
          <w:rFonts w:ascii="Myriad Web" w:hAnsi="Myriad Web"/>
          <w:szCs w:val="24"/>
        </w:rPr>
        <w:t>et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nu pro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vad a nedostatk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. Podpisem tohoto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stavby je zhotovitel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vystavit kone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nou fakturu. Pokud se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nedohodnou na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vadami a nedo</w:t>
      </w:r>
      <w:r w:rsidR="001B7BAD" w:rsidRPr="001400B7">
        <w:rPr>
          <w:rFonts w:ascii="Myriad Web" w:hAnsi="Myriad Web"/>
          <w:szCs w:val="24"/>
        </w:rPr>
        <w:t>d</w:t>
      </w:r>
      <w:r w:rsidR="001B7BAD" w:rsidRPr="001400B7">
        <w:rPr>
          <w:rFonts w:ascii="Myriad Web" w:hAnsi="Myriad Web" w:hint="eastAsia"/>
          <w:szCs w:val="24"/>
        </w:rPr>
        <w:t>ě</w:t>
      </w:r>
      <w:r w:rsidR="001B7BAD"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/>
          <w:szCs w:val="24"/>
        </w:rPr>
        <w:t>ky, postupuje se podle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edchoz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ho </w:t>
      </w:r>
      <w:r w:rsidR="00263E49" w:rsidRPr="001400B7">
        <w:rPr>
          <w:rFonts w:ascii="Myriad Web" w:hAnsi="Myriad Web"/>
          <w:szCs w:val="24"/>
        </w:rPr>
        <w:t>bodu.</w:t>
      </w:r>
    </w:p>
    <w:p w14:paraId="46F176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84C9A23" w14:textId="77777777" w:rsidR="00263E49" w:rsidRPr="001400B7" w:rsidRDefault="00263E49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uje za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>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vazek zalo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touto smlouvou za 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 pouze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bezvadn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 Pouze na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se v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>e povinnost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a zaplatit jeho cenu. Je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vem objednatele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bude vykazovat zjevn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vady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lky, by</w:t>
      </w:r>
      <w:r w:rsidRPr="001400B7">
        <w:rPr>
          <w:rFonts w:ascii="Myriad Web" w:hAnsi="Myriad Web" w:hint="eastAsia"/>
          <w:szCs w:val="24"/>
        </w:rPr>
        <w:t>ť</w:t>
      </w:r>
      <w:r w:rsidRPr="001400B7">
        <w:rPr>
          <w:rFonts w:ascii="Myriad Web" w:hAnsi="Myriad Web"/>
          <w:szCs w:val="24"/>
        </w:rPr>
        <w:t xml:space="preserve"> samy o sob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ani ve spojen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nebr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plynul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a bezpe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mu provozu, nikoliv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ak jeho povinnost</w:t>
      </w:r>
      <w:r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, t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m nen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 xml:space="preserve"> dot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 xml:space="preserve">eno </w:t>
      </w:r>
      <w:proofErr w:type="spellStart"/>
      <w:r w:rsidR="00740229" w:rsidRPr="001400B7">
        <w:rPr>
          <w:rFonts w:ascii="Myriad Web" w:hAnsi="Myriad Web"/>
          <w:szCs w:val="24"/>
        </w:rPr>
        <w:t>ust</w:t>
      </w:r>
      <w:proofErr w:type="spellEnd"/>
      <w:r w:rsidR="00740229" w:rsidRPr="001400B7">
        <w:rPr>
          <w:rFonts w:ascii="Myriad Web" w:hAnsi="Myriad Web"/>
          <w:szCs w:val="24"/>
        </w:rPr>
        <w:t xml:space="preserve">. </w:t>
      </w:r>
      <w:r w:rsidR="00740229" w:rsidRPr="001400B7">
        <w:rPr>
          <w:rFonts w:ascii="Myriad Web" w:hAnsi="Myriad Web" w:hint="eastAsia"/>
          <w:szCs w:val="24"/>
        </w:rPr>
        <w:t>§</w:t>
      </w:r>
      <w:r w:rsidR="00740229" w:rsidRPr="001400B7">
        <w:rPr>
          <w:rFonts w:ascii="Myriad Web" w:hAnsi="Myriad Web"/>
          <w:szCs w:val="24"/>
        </w:rPr>
        <w:t xml:space="preserve"> 2628 ob</w:t>
      </w:r>
      <w:r w:rsidR="00740229" w:rsidRPr="001400B7">
        <w:rPr>
          <w:rFonts w:ascii="Myriad Web" w:hAnsi="Myriad Web" w:hint="eastAsia"/>
          <w:szCs w:val="24"/>
        </w:rPr>
        <w:t>č</w:t>
      </w:r>
      <w:r w:rsidR="00740229" w:rsidRPr="001400B7">
        <w:rPr>
          <w:rFonts w:ascii="Myriad Web" w:hAnsi="Myriad Web"/>
          <w:szCs w:val="24"/>
        </w:rPr>
        <w:t>ansk</w:t>
      </w:r>
      <w:r w:rsidR="00740229" w:rsidRPr="001400B7">
        <w:rPr>
          <w:rFonts w:ascii="Myriad Web" w:hAnsi="Myriad Web" w:hint="eastAsia"/>
          <w:szCs w:val="24"/>
        </w:rPr>
        <w:t>é</w:t>
      </w:r>
      <w:r w:rsidR="00740229" w:rsidRPr="001400B7">
        <w:rPr>
          <w:rFonts w:ascii="Myriad Web" w:hAnsi="Myriad Web"/>
          <w:szCs w:val="24"/>
        </w:rPr>
        <w:t>ho z</w:t>
      </w:r>
      <w:r w:rsidR="00740229" w:rsidRPr="001400B7">
        <w:rPr>
          <w:rFonts w:ascii="Myriad Web" w:hAnsi="Myriad Web" w:hint="eastAsia"/>
          <w:szCs w:val="24"/>
        </w:rPr>
        <w:t>á</w:t>
      </w:r>
      <w:r w:rsidR="00740229" w:rsidRPr="001400B7">
        <w:rPr>
          <w:rFonts w:ascii="Myriad Web" w:hAnsi="Myriad Web"/>
          <w:szCs w:val="24"/>
        </w:rPr>
        <w:t>kon</w:t>
      </w:r>
      <w:r w:rsidR="00740229" w:rsidRPr="001400B7">
        <w:rPr>
          <w:rFonts w:ascii="Myriad Web" w:hAnsi="Myriad Web" w:hint="eastAsia"/>
          <w:szCs w:val="24"/>
        </w:rPr>
        <w:t>í</w:t>
      </w:r>
      <w:r w:rsidR="00740229" w:rsidRPr="001400B7">
        <w:rPr>
          <w:rFonts w:ascii="Myriad Web" w:hAnsi="Myriad Web"/>
          <w:szCs w:val="24"/>
        </w:rPr>
        <w:t>ku.</w:t>
      </w:r>
    </w:p>
    <w:p w14:paraId="6DC2109F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90490C8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Jestli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objednatel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tne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sep</w:t>
      </w:r>
      <w:r w:rsidRPr="001400B7">
        <w:rPr>
          <w:rFonts w:ascii="Myriad Web" w:hAnsi="Myriad Web" w:hint="eastAsia"/>
          <w:szCs w:val="24"/>
        </w:rPr>
        <w:t>íší</w:t>
      </w:r>
      <w:r w:rsidRPr="001400B7">
        <w:rPr>
          <w:rFonts w:ascii="Myriad Web" w:hAnsi="Myriad Web"/>
          <w:szCs w:val="24"/>
        </w:rPr>
        <w:t xml:space="preserve">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strany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pis,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uvedou 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stanoviska a jejich od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dohodnou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hradn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term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n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.</w:t>
      </w:r>
    </w:p>
    <w:p w14:paraId="4F332D9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968A0AA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 odstran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vad a 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pro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odm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tl objednatel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t, opakuje se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nezbytn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rozsahu.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je mo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sepsat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 dodatek, ve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objednatel prohl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nebo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protokol 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je uzav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en podeps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dodatku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mu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pisu.</w:t>
      </w:r>
    </w:p>
    <w:p w14:paraId="3DE89D68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FEB7E2B" w14:textId="77777777" w:rsidR="00263E49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Do </w:t>
      </w:r>
      <w:r w:rsidR="00FC5FCA" w:rsidRPr="001400B7">
        <w:rPr>
          <w:rFonts w:ascii="Myriad Web" w:hAnsi="Myriad Web"/>
          <w:szCs w:val="24"/>
        </w:rPr>
        <w:t>5 dn</w:t>
      </w:r>
      <w:r w:rsidR="00FC5FCA"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ode dne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zhotovitel vyklid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(sv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pracovi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). Za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vyklizen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se pova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uje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upraven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klady zhotovitele do stavu dle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projektov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dokumentace, resp. do stavu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.</w:t>
      </w:r>
    </w:p>
    <w:p w14:paraId="2853F3D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37BF40A0" w14:textId="77777777" w:rsidR="002C02DE" w:rsidRPr="001400B7" w:rsidRDefault="002C02D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edm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tu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zhotovitel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doklady t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kaj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stavby</w:t>
      </w:r>
      <w:r w:rsidR="00FC5FCA" w:rsidRPr="001400B7">
        <w:rPr>
          <w:rFonts w:ascii="Myriad Web" w:hAnsi="Myriad Web"/>
          <w:szCs w:val="24"/>
        </w:rPr>
        <w:t xml:space="preserve"> a pou</w:t>
      </w:r>
      <w:r w:rsidR="00FC5FCA" w:rsidRPr="001400B7">
        <w:rPr>
          <w:rFonts w:ascii="Myriad Web" w:hAnsi="Myriad Web" w:hint="eastAsia"/>
          <w:szCs w:val="24"/>
        </w:rPr>
        <w:t>ž</w:t>
      </w:r>
      <w:r w:rsidR="00FC5FCA" w:rsidRPr="001400B7">
        <w:rPr>
          <w:rFonts w:ascii="Myriad Web" w:hAnsi="Myriad Web"/>
          <w:szCs w:val="24"/>
        </w:rPr>
        <w:t>it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ch materi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l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 xml:space="preserve"> a v</w:t>
      </w:r>
      <w:r w:rsidR="00FC5FCA" w:rsidRPr="001400B7">
        <w:rPr>
          <w:rFonts w:ascii="Myriad Web" w:hAnsi="Myriad Web" w:hint="eastAsia"/>
          <w:szCs w:val="24"/>
        </w:rPr>
        <w:t>ý</w:t>
      </w:r>
      <w:r w:rsidR="00FC5FCA" w:rsidRPr="001400B7">
        <w:rPr>
          <w:rFonts w:ascii="Myriad Web" w:hAnsi="Myriad Web"/>
          <w:szCs w:val="24"/>
        </w:rPr>
        <w:t>robk</w:t>
      </w:r>
      <w:r w:rsidR="00FC5FCA" w:rsidRPr="001400B7">
        <w:rPr>
          <w:rFonts w:ascii="Myriad Web" w:hAnsi="Myriad Web" w:hint="eastAsia"/>
          <w:szCs w:val="24"/>
        </w:rPr>
        <w:t>ů</w:t>
      </w:r>
      <w:r w:rsidR="00FC5FCA" w:rsidRPr="001400B7">
        <w:rPr>
          <w:rFonts w:ascii="Myriad Web" w:hAnsi="Myriad Web"/>
          <w:szCs w:val="24"/>
        </w:rPr>
        <w:t>, zejm</w:t>
      </w:r>
      <w:r w:rsidR="00FC5FCA" w:rsidRPr="001400B7">
        <w:rPr>
          <w:rFonts w:ascii="Myriad Web" w:hAnsi="Myriad Web" w:hint="eastAsia"/>
          <w:szCs w:val="24"/>
        </w:rPr>
        <w:t>é</w:t>
      </w:r>
      <w:r w:rsidR="00FC5FCA" w:rsidRPr="001400B7">
        <w:rPr>
          <w:rFonts w:ascii="Myriad Web" w:hAnsi="Myriad Web"/>
          <w:szCs w:val="24"/>
        </w:rPr>
        <w:t>na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listy, </w:t>
      </w:r>
      <w:r w:rsidR="00263E49" w:rsidRPr="001400B7">
        <w:rPr>
          <w:rFonts w:ascii="Myriad Web" w:hAnsi="Myriad Web"/>
          <w:szCs w:val="24"/>
        </w:rPr>
        <w:t>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zpr</w:t>
      </w:r>
      <w:r w:rsidR="00263E49" w:rsidRPr="001400B7">
        <w:rPr>
          <w:rFonts w:ascii="Myriad Web" w:hAnsi="Myriad Web" w:hint="eastAsia"/>
          <w:szCs w:val="24"/>
        </w:rPr>
        <w:t>á</w:t>
      </w:r>
      <w:r w:rsidR="00263E49" w:rsidRPr="001400B7">
        <w:rPr>
          <w:rFonts w:ascii="Myriad Web" w:hAnsi="Myriad Web"/>
          <w:szCs w:val="24"/>
        </w:rPr>
        <w:t>vy, atesty, protokoly zku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ebn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a revizn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zkou</w:t>
      </w:r>
      <w:r w:rsidR="00263E49" w:rsidRPr="001400B7">
        <w:rPr>
          <w:rFonts w:ascii="Myriad Web" w:hAnsi="Myriad Web" w:hint="eastAsia"/>
          <w:szCs w:val="24"/>
        </w:rPr>
        <w:t>š</w:t>
      </w:r>
      <w:r w:rsidR="00263E49" w:rsidRPr="001400B7">
        <w:rPr>
          <w:rFonts w:ascii="Myriad Web" w:hAnsi="Myriad Web"/>
          <w:szCs w:val="24"/>
        </w:rPr>
        <w:t>ky, kter</w:t>
      </w:r>
      <w:r w:rsidR="00263E49" w:rsidRPr="001400B7">
        <w:rPr>
          <w:rFonts w:ascii="Myriad Web" w:hAnsi="Myriad Web" w:hint="eastAsia"/>
          <w:szCs w:val="24"/>
        </w:rPr>
        <w:t>é</w:t>
      </w:r>
      <w:r w:rsidR="00263E49" w:rsidRPr="001400B7">
        <w:rPr>
          <w:rFonts w:ascii="Myriad Web" w:hAnsi="Myriad Web"/>
          <w:szCs w:val="24"/>
        </w:rPr>
        <w:t xml:space="preserve"> je povinen dle platn</w:t>
      </w:r>
      <w:r w:rsidR="00263E49" w:rsidRPr="001400B7">
        <w:rPr>
          <w:rFonts w:ascii="Myriad Web" w:hAnsi="Myriad Web" w:hint="eastAsia"/>
          <w:szCs w:val="24"/>
        </w:rPr>
        <w:t>ý</w:t>
      </w:r>
      <w:r w:rsidR="00263E49" w:rsidRPr="001400B7">
        <w:rPr>
          <w:rFonts w:ascii="Myriad Web" w:hAnsi="Myriad Web"/>
          <w:szCs w:val="24"/>
        </w:rPr>
        <w:t xml:space="preserve">ch norem </w:t>
      </w:r>
      <w:r w:rsidR="00263E49" w:rsidRPr="001400B7">
        <w:rPr>
          <w:rFonts w:ascii="Myriad Web" w:hAnsi="Myriad Web" w:hint="eastAsia"/>
          <w:szCs w:val="24"/>
        </w:rPr>
        <w:t>Č</w:t>
      </w:r>
      <w:r w:rsidR="00263E49" w:rsidRPr="001400B7">
        <w:rPr>
          <w:rFonts w:ascii="Myriad Web" w:hAnsi="Myriad Web"/>
          <w:szCs w:val="24"/>
        </w:rPr>
        <w:t>R a na</w:t>
      </w:r>
      <w:r w:rsidR="00263E49" w:rsidRPr="001400B7">
        <w:rPr>
          <w:rFonts w:ascii="Myriad Web" w:hAnsi="Myriad Web" w:hint="eastAsia"/>
          <w:szCs w:val="24"/>
        </w:rPr>
        <w:t>ří</w:t>
      </w:r>
      <w:r w:rsidR="00263E49" w:rsidRPr="001400B7">
        <w:rPr>
          <w:rFonts w:ascii="Myriad Web" w:hAnsi="Myriad Web"/>
          <w:szCs w:val="24"/>
        </w:rPr>
        <w:t>zen</w:t>
      </w:r>
      <w:r w:rsidR="00263E49" w:rsidRPr="001400B7">
        <w:rPr>
          <w:rFonts w:ascii="Myriad Web" w:hAnsi="Myriad Web" w:hint="eastAsia"/>
          <w:szCs w:val="24"/>
        </w:rPr>
        <w:t>í</w:t>
      </w:r>
      <w:r w:rsidR="00263E49" w:rsidRPr="001400B7">
        <w:rPr>
          <w:rFonts w:ascii="Myriad Web" w:hAnsi="Myriad Web"/>
          <w:szCs w:val="24"/>
        </w:rPr>
        <w:t xml:space="preserve"> obstarat</w:t>
      </w:r>
      <w:r w:rsidR="00FC5FCA" w:rsidRPr="001400B7">
        <w:rPr>
          <w:rFonts w:ascii="Myriad Web" w:hAnsi="Myriad Web"/>
          <w:szCs w:val="24"/>
        </w:rPr>
        <w:t xml:space="preserve"> p</w:t>
      </w:r>
      <w:r w:rsidR="00FC5FCA" w:rsidRPr="001400B7">
        <w:rPr>
          <w:rFonts w:ascii="Myriad Web" w:hAnsi="Myriad Web" w:hint="eastAsia"/>
          <w:szCs w:val="24"/>
        </w:rPr>
        <w:t>ř</w:t>
      </w:r>
      <w:r w:rsidR="00FC5FCA" w:rsidRPr="001400B7">
        <w:rPr>
          <w:rFonts w:ascii="Myriad Web" w:hAnsi="Myriad Web"/>
          <w:szCs w:val="24"/>
        </w:rPr>
        <w:t>i prov</w:t>
      </w:r>
      <w:r w:rsidR="00FC5FCA" w:rsidRPr="001400B7">
        <w:rPr>
          <w:rFonts w:ascii="Myriad Web" w:hAnsi="Myriad Web" w:hint="eastAsia"/>
          <w:szCs w:val="24"/>
        </w:rPr>
        <w:t>á</w:t>
      </w:r>
      <w:r w:rsidR="00FC5FCA" w:rsidRPr="001400B7">
        <w:rPr>
          <w:rFonts w:ascii="Myriad Web" w:hAnsi="Myriad Web"/>
          <w:szCs w:val="24"/>
        </w:rPr>
        <w:t>d</w:t>
      </w:r>
      <w:r w:rsidR="00FC5FCA" w:rsidRPr="001400B7">
        <w:rPr>
          <w:rFonts w:ascii="Myriad Web" w:hAnsi="Myriad Web" w:hint="eastAsia"/>
          <w:szCs w:val="24"/>
        </w:rPr>
        <w:t>ě</w:t>
      </w:r>
      <w:r w:rsidR="00FC5FCA" w:rsidRPr="001400B7">
        <w:rPr>
          <w:rFonts w:ascii="Myriad Web" w:hAnsi="Myriad Web"/>
          <w:szCs w:val="24"/>
        </w:rPr>
        <w:t>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 xml:space="preserve"> stavebn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ch prac</w:t>
      </w:r>
      <w:r w:rsidR="00FC5FCA" w:rsidRPr="001400B7">
        <w:rPr>
          <w:rFonts w:ascii="Myriad Web" w:hAnsi="Myriad Web" w:hint="eastAsia"/>
          <w:szCs w:val="24"/>
        </w:rPr>
        <w:t>í</w:t>
      </w:r>
      <w:r w:rsidR="00FC5FCA" w:rsidRPr="001400B7">
        <w:rPr>
          <w:rFonts w:ascii="Myriad Web" w:hAnsi="Myriad Web"/>
          <w:szCs w:val="24"/>
        </w:rPr>
        <w:t>.</w:t>
      </w:r>
      <w:r w:rsidR="00263E49" w:rsidRPr="001400B7">
        <w:rPr>
          <w:rFonts w:ascii="Myriad Web" w:hAnsi="Myriad Web"/>
          <w:szCs w:val="24"/>
        </w:rPr>
        <w:t xml:space="preserve"> </w:t>
      </w:r>
    </w:p>
    <w:p w14:paraId="3F1EFDB6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22F802D0" w14:textId="77777777" w:rsidR="007435BE" w:rsidRPr="001400B7" w:rsidRDefault="007435BE" w:rsidP="00EC7A7B">
      <w:pPr>
        <w:numPr>
          <w:ilvl w:val="0"/>
          <w:numId w:val="15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Vadou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odchylka v kvalit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a parametrech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stanoven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projektovou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touto smlouvou a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edpisy</w:t>
      </w:r>
      <w:r w:rsidR="00263E49" w:rsidRPr="001400B7">
        <w:rPr>
          <w:rFonts w:ascii="Myriad Web" w:hAnsi="Myriad Web"/>
          <w:szCs w:val="24"/>
        </w:rPr>
        <w:t xml:space="preserve">. </w:t>
      </w:r>
      <w:r w:rsidRPr="001400B7">
        <w:rPr>
          <w:rFonts w:ascii="Myriad Web" w:hAnsi="Myriad Web"/>
          <w:szCs w:val="24"/>
        </w:rPr>
        <w:t>Nedod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lkem se rozum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nedokon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ce oproti projektu.</w:t>
      </w:r>
    </w:p>
    <w:p w14:paraId="1F90BB48" w14:textId="77777777" w:rsidR="007435BE" w:rsidRPr="001400B7" w:rsidRDefault="007435BE" w:rsidP="0042197C">
      <w:pPr>
        <w:jc w:val="center"/>
        <w:rPr>
          <w:rFonts w:ascii="Myriad Web" w:hAnsi="Myriad Web"/>
          <w:szCs w:val="24"/>
        </w:rPr>
      </w:pPr>
    </w:p>
    <w:p w14:paraId="0E6D8B35" w14:textId="77777777" w:rsidR="00CF2AB0" w:rsidRPr="001400B7" w:rsidRDefault="00CF2AB0" w:rsidP="0042197C">
      <w:pPr>
        <w:jc w:val="center"/>
        <w:rPr>
          <w:rFonts w:ascii="Myriad Web" w:hAnsi="Myriad Web"/>
          <w:szCs w:val="24"/>
        </w:rPr>
      </w:pPr>
    </w:p>
    <w:p w14:paraId="1B821FC3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X.</w:t>
      </w:r>
    </w:p>
    <w:p w14:paraId="6A093575" w14:textId="77777777" w:rsidR="008F3339" w:rsidRPr="001400B7" w:rsidRDefault="008F3339" w:rsidP="008F3339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Vlastnictv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a nebezpe</w:t>
      </w:r>
      <w:r w:rsidRPr="001400B7">
        <w:rPr>
          <w:rFonts w:ascii="Myriad Web" w:hAnsi="Myriad Web" w:hint="eastAsia"/>
          <w:b/>
          <w:szCs w:val="24"/>
        </w:rPr>
        <w:t>čí</w:t>
      </w:r>
      <w:r w:rsidRPr="001400B7">
        <w:rPr>
          <w:rFonts w:ascii="Myriad Web" w:hAnsi="Myriad Web"/>
          <w:b/>
          <w:szCs w:val="24"/>
        </w:rPr>
        <w:t xml:space="preserve"> </w:t>
      </w:r>
      <w:r w:rsidRPr="001400B7">
        <w:rPr>
          <w:rFonts w:ascii="Myriad Web" w:hAnsi="Myriad Web" w:hint="eastAsia"/>
          <w:b/>
          <w:szCs w:val="24"/>
        </w:rPr>
        <w:t>š</w:t>
      </w:r>
      <w:r w:rsidRPr="001400B7">
        <w:rPr>
          <w:rFonts w:ascii="Myriad Web" w:hAnsi="Myriad Web"/>
          <w:b/>
          <w:szCs w:val="24"/>
        </w:rPr>
        <w:t>kody</w:t>
      </w:r>
    </w:p>
    <w:p w14:paraId="7E54BD7D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od doby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="007E5A56" w:rsidRPr="001400B7">
        <w:rPr>
          <w:rFonts w:ascii="Myriad Web" w:hAnsi="Myriad Web"/>
          <w:szCs w:val="24"/>
        </w:rPr>
        <w:t>staveni</w:t>
      </w:r>
      <w:r w:rsidR="007E5A56" w:rsidRPr="001400B7">
        <w:rPr>
          <w:rFonts w:ascii="Myriad Web" w:hAnsi="Myriad Web" w:hint="eastAsia"/>
          <w:szCs w:val="24"/>
        </w:rPr>
        <w:t>š</w:t>
      </w:r>
      <w:r w:rsidR="007E5A56" w:rsidRPr="001400B7">
        <w:rPr>
          <w:rFonts w:ascii="Myriad Web" w:hAnsi="Myriad Web"/>
          <w:szCs w:val="24"/>
        </w:rPr>
        <w:t>t</w:t>
      </w:r>
      <w:r w:rsidR="007E5A56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hotov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jin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>:</w:t>
      </w:r>
    </w:p>
    <w:p w14:paraId="13F66B8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le a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ech jeho zhotovovan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upravovan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ch, dal</w:t>
      </w:r>
      <w:r w:rsidRPr="001400B7">
        <w:rPr>
          <w:rFonts w:ascii="Myriad Web" w:hAnsi="Myriad Web" w:hint="eastAsia"/>
          <w:szCs w:val="24"/>
        </w:rPr>
        <w:t>ší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stech,</w:t>
      </w:r>
    </w:p>
    <w:p w14:paraId="6F8720E2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na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 xml:space="preserve">stech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stech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na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ti uskladn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ny,</w:t>
      </w:r>
    </w:p>
    <w:p w14:paraId="2E0562F5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ploch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ch,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prostorech a budov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a to ode dne jejich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zhotovitelem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</w:t>
      </w:r>
      <w:r w:rsidR="007E5A56" w:rsidRPr="001400B7">
        <w:rPr>
          <w:rFonts w:ascii="Myriad Web" w:hAnsi="Myriad Web"/>
          <w:szCs w:val="24"/>
        </w:rPr>
        <w:t>,</w:t>
      </w:r>
      <w:r w:rsidRPr="001400B7">
        <w:rPr>
          <w:rFonts w:ascii="Myriad Web" w:hAnsi="Myriad Web"/>
          <w:szCs w:val="24"/>
        </w:rPr>
        <w:t xml:space="preserve"> pokud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padech nebude dohodnuto jinak,</w:t>
      </w:r>
    </w:p>
    <w:p w14:paraId="1FB2175D" w14:textId="77777777" w:rsidR="002F027D" w:rsidRPr="001400B7" w:rsidRDefault="002F027D" w:rsidP="00EC7A7B">
      <w:pPr>
        <w:numPr>
          <w:ilvl w:val="0"/>
          <w:numId w:val="17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na majetku, zdrav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vech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osob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souvislosti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la.</w:t>
      </w:r>
    </w:p>
    <w:p w14:paraId="0E3713C5" w14:textId="77777777" w:rsidR="00A90355" w:rsidRPr="001400B7" w:rsidRDefault="00A90355" w:rsidP="00A90355">
      <w:pPr>
        <w:ind w:left="720"/>
        <w:jc w:val="both"/>
        <w:rPr>
          <w:rFonts w:ascii="Myriad Web" w:hAnsi="Myriad Web"/>
          <w:szCs w:val="24"/>
        </w:rPr>
      </w:pPr>
    </w:p>
    <w:p w14:paraId="71FE1CE4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lastRenderedPageBreak/>
        <w:t>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na 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chto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cech je objektivn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zhotovitel se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m</w:t>
      </w:r>
      <w:r w:rsidRPr="001400B7">
        <w:rPr>
          <w:rFonts w:ascii="Myriad Web" w:hAnsi="Myriad Web" w:hint="eastAsia"/>
          <w:szCs w:val="24"/>
        </w:rPr>
        <w:t>ůž</w:t>
      </w:r>
      <w:r w:rsidRPr="001400B7">
        <w:rPr>
          <w:rFonts w:ascii="Myriad Web" w:hAnsi="Myriad Web"/>
          <w:szCs w:val="24"/>
        </w:rPr>
        <w:t>e zprostit jen, pokud by ke</w:t>
      </w:r>
      <w:r w:rsidRPr="001400B7">
        <w:rPr>
          <w:rFonts w:ascii="Myriad Web" w:hAnsi="Myriad Web" w:hint="eastAsia"/>
          <w:szCs w:val="24"/>
        </w:rPr>
        <w:t> š</w:t>
      </w:r>
      <w:r w:rsidRPr="001400B7">
        <w:rPr>
          <w:rFonts w:ascii="Myriad Web" w:hAnsi="Myriad Web"/>
          <w:szCs w:val="24"/>
        </w:rPr>
        <w:t>kod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lo i jinak nebo prok</w:t>
      </w:r>
      <w:r w:rsidRPr="001400B7">
        <w:rPr>
          <w:rFonts w:ascii="Myriad Web" w:hAnsi="Myriad Web" w:hint="eastAsia"/>
          <w:szCs w:val="24"/>
        </w:rPr>
        <w:t>áž</w:t>
      </w:r>
      <w:r w:rsidRPr="001400B7">
        <w:rPr>
          <w:rFonts w:ascii="Myriad Web" w:hAnsi="Myriad Web"/>
          <w:szCs w:val="24"/>
        </w:rPr>
        <w:t xml:space="preserve">e-li zhotovitel,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povinnost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na </w:t>
      </w:r>
      <w:proofErr w:type="gramStart"/>
      <w:r w:rsidRPr="001400B7">
        <w:rPr>
          <w:rFonts w:ascii="Myriad Web" w:hAnsi="Myriad Web"/>
          <w:szCs w:val="24"/>
        </w:rPr>
        <w:t>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Pr="001400B7">
        <w:rPr>
          <w:rFonts w:ascii="Myriad Web" w:hAnsi="Myriad Web" w:hint="eastAsia"/>
          <w:szCs w:val="24"/>
        </w:rPr>
        <w:t>ě</w:t>
      </w:r>
      <w:proofErr w:type="gramEnd"/>
      <w:r w:rsidRPr="001400B7">
        <w:rPr>
          <w:rFonts w:ascii="Myriad Web" w:hAnsi="Myriad Web"/>
          <w:szCs w:val="24"/>
        </w:rPr>
        <w:t xml:space="preserve"> kter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objednateli vznikla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koda, bylo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 okolnostmi vylu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dnost zhotovitele.</w:t>
      </w:r>
    </w:p>
    <w:p w14:paraId="3CA75D1A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7BAB751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nese t</w:t>
      </w:r>
      <w:r w:rsidRPr="001400B7">
        <w:rPr>
          <w:rFonts w:ascii="Myriad Web" w:hAnsi="Myriad Web" w:hint="eastAsia"/>
          <w:szCs w:val="24"/>
        </w:rPr>
        <w:t>éž</w:t>
      </w:r>
      <w:r w:rsidRPr="001400B7">
        <w:rPr>
          <w:rFonts w:ascii="Myriad Web" w:hAnsi="Myriad Web"/>
          <w:szCs w:val="24"/>
        </w:rPr>
        <w:t xml:space="preserve"> do doby ukon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nebezpe</w:t>
      </w:r>
      <w:r w:rsidRPr="001400B7">
        <w:rPr>
          <w:rFonts w:ascii="Myriad Web" w:hAnsi="Myriad Web" w:hint="eastAsia"/>
          <w:szCs w:val="24"/>
        </w:rPr>
        <w:t>čí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kody vyvolan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cmi 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opat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ovan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se z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vodu svoj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povahy nemohou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t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la, nebo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jsou pou</w:t>
      </w:r>
      <w:r w:rsidRPr="001400B7">
        <w:rPr>
          <w:rFonts w:ascii="Myriad Web" w:hAnsi="Myriad Web" w:hint="eastAsia"/>
          <w:szCs w:val="24"/>
        </w:rPr>
        <w:t>ží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ny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nest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se jeho 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jimi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jsou zejm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na:</w:t>
      </w:r>
    </w:p>
    <w:p w14:paraId="7BB84B4C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pomocn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stavebn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v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eho druhu nutn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(le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podp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konstrukce atp.),</w:t>
      </w:r>
      <w:r w:rsidR="00950FB2" w:rsidRPr="001400B7">
        <w:rPr>
          <w:rFonts w:ascii="Myriad Web" w:hAnsi="Myriad Web"/>
          <w:szCs w:val="24"/>
        </w:rPr>
        <w:t xml:space="preserve"> </w:t>
      </w:r>
    </w:p>
    <w:p w14:paraId="682D8F54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provozn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ho,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robn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i soci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ln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charakteru,</w:t>
      </w:r>
    </w:p>
    <w:p w14:paraId="36E078EF" w14:textId="77777777" w:rsidR="002F027D" w:rsidRPr="001400B7" w:rsidRDefault="002F027D" w:rsidP="00EC7A7B">
      <w:pPr>
        <w:numPr>
          <w:ilvl w:val="0"/>
          <w:numId w:val="18"/>
        </w:num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provizorn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konstrukce a objekty 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rozsahu vymezen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nou dokumentac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 xml:space="preserve">smlouvou, </w:t>
      </w:r>
    </w:p>
    <w:p w14:paraId="5C8C467C" w14:textId="77777777" w:rsidR="002F027D" w:rsidRPr="001400B7" w:rsidRDefault="002F027D" w:rsidP="00A90355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a to jak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objednateli, tak v</w:t>
      </w:r>
      <w:r w:rsidRPr="001400B7">
        <w:rPr>
          <w:rFonts w:ascii="Myriad Web" w:hAnsi="Myriad Web" w:hint="eastAsia"/>
          <w:szCs w:val="24"/>
        </w:rPr>
        <w:t>ůč</w:t>
      </w:r>
      <w:r w:rsidRPr="001400B7">
        <w:rPr>
          <w:rFonts w:ascii="Myriad Web" w:hAnsi="Myriad Web"/>
          <w:szCs w:val="24"/>
        </w:rPr>
        <w:t>i t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osob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m.</w:t>
      </w:r>
    </w:p>
    <w:p w14:paraId="0C78DED6" w14:textId="77777777" w:rsidR="00740229" w:rsidRPr="001400B7" w:rsidRDefault="00740229" w:rsidP="00740229">
      <w:pPr>
        <w:jc w:val="both"/>
        <w:rPr>
          <w:rFonts w:ascii="Myriad Web" w:hAnsi="Myriad Web"/>
          <w:szCs w:val="24"/>
        </w:rPr>
      </w:pPr>
    </w:p>
    <w:p w14:paraId="14097EC7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evzet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staveni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nem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vliv na odpov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dnost za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podle obecn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edpis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, jako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i 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kodu zp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sobenou vadn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proveden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nebo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vazku zhotovitele.</w:t>
      </w:r>
    </w:p>
    <w:p w14:paraId="4B515343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09F4094F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strany se dohodly,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kem 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a jeho odd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liteln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ch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i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sou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enstv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je od po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tku objednatel.</w:t>
      </w:r>
    </w:p>
    <w:p w14:paraId="7215D89D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4B23F2B9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Zhotovitel odpov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za po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kozen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st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in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rsk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a ciz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za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zen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mu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ne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innost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zhotovitele nebo jeho subdodavatel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. </w:t>
      </w:r>
    </w:p>
    <w:p w14:paraId="3D238E6E" w14:textId="77777777" w:rsidR="00A90355" w:rsidRPr="001400B7" w:rsidRDefault="00A90355" w:rsidP="00A90355">
      <w:pPr>
        <w:ind w:left="283"/>
        <w:jc w:val="both"/>
        <w:rPr>
          <w:rFonts w:ascii="Myriad Web" w:hAnsi="Myriad Web"/>
          <w:szCs w:val="24"/>
        </w:rPr>
      </w:pPr>
    </w:p>
    <w:p w14:paraId="181BE908" w14:textId="77777777" w:rsidR="002F027D" w:rsidRPr="001400B7" w:rsidRDefault="002F027D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Zhotovitel se zavazuje,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ve smlouv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ch se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jednotliv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 xml:space="preserve">mi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nebude sjedn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tzv. 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hrada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tedy takov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, kter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by stanovovalo,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lo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i jak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koli jeho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 je a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do </w:t>
      </w:r>
      <w:r w:rsidRPr="001400B7">
        <w:rPr>
          <w:rFonts w:ascii="Myriad Web" w:hAnsi="Myriad Web" w:hint="eastAsia"/>
          <w:szCs w:val="24"/>
        </w:rPr>
        <w:t>ú</w:t>
      </w:r>
      <w:r w:rsidRPr="001400B7">
        <w:rPr>
          <w:rFonts w:ascii="Myriad Web" w:hAnsi="Myriad Web"/>
          <w:szCs w:val="24"/>
        </w:rPr>
        <w:t>pln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zaplacen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ceny za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ve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subdodavatele.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lo mus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dy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mo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ech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zet do vlastnictv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objednatele 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smlouvy. Za jak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koliv poru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povinnosti je zhotovitel povinen zaplatit objednateli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pokutu v </w:t>
      </w:r>
      <w:r w:rsidRPr="001400B7">
        <w:rPr>
          <w:rFonts w:ascii="Myriad Web" w:hAnsi="Myriad Web" w:hint="eastAsia"/>
          <w:szCs w:val="24"/>
        </w:rPr>
        <w:t>čá</w:t>
      </w:r>
      <w:r w:rsidRPr="001400B7">
        <w:rPr>
          <w:rFonts w:ascii="Myriad Web" w:hAnsi="Myriad Web"/>
          <w:szCs w:val="24"/>
        </w:rPr>
        <w:t>stce 10.000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K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 xml:space="preserve">, (slovy: </w:t>
      </w:r>
      <w:proofErr w:type="spellStart"/>
      <w:r w:rsidRPr="001400B7">
        <w:rPr>
          <w:rFonts w:ascii="Myriad Web" w:hAnsi="Myriad Web"/>
          <w:szCs w:val="24"/>
        </w:rPr>
        <w:t>desettis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proofErr w:type="spellEnd"/>
      <w:r w:rsidRPr="001400B7">
        <w:rPr>
          <w:rFonts w:ascii="Myriad Web" w:hAnsi="Myriad Web"/>
          <w:szCs w:val="24"/>
        </w:rPr>
        <w:t xml:space="preserve"> korun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ch). Objednatel je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dat si k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nahl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dnut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smlouvy mezi zhotovitelem a jeho </w:t>
      </w:r>
      <w:r w:rsidR="00A2118A" w:rsidRPr="001400B7">
        <w:rPr>
          <w:rFonts w:ascii="Myriad Web" w:hAnsi="Myriad Web"/>
          <w:szCs w:val="24"/>
        </w:rPr>
        <w:t xml:space="preserve">poddodavateli </w:t>
      </w:r>
      <w:r w:rsidRPr="001400B7">
        <w:rPr>
          <w:rFonts w:ascii="Myriad Web" w:hAnsi="Myriad Web"/>
          <w:szCs w:val="24"/>
        </w:rPr>
        <w:t>a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zhotovitel je povinen mu tyto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edlo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it. Na 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dost objednatele po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zhotovitel na vlastn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n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kopie vy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dan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smluv.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smlouvy uzav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ran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mezi zhotovitelem a subdodavateli nesm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obsahovat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o d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rnosti informac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ve vztahu ke zhotoviteli. Kdykoli o to objednatel po</w:t>
      </w:r>
      <w:r w:rsidRPr="001400B7">
        <w:rPr>
          <w:rFonts w:ascii="Myriad Web" w:hAnsi="Myriad Web" w:hint="eastAsia"/>
          <w:szCs w:val="24"/>
        </w:rPr>
        <w:t>žá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, je zhotovitel povinen poskytnout objednateli 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informace a podklady vy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zhotovitelem souvisej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la podle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smlouvy. </w:t>
      </w:r>
    </w:p>
    <w:p w14:paraId="01C78DEF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</w:p>
    <w:p w14:paraId="5F9CBBE0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je povinen b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t poji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n proti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m jeho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v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etn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mo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 xml:space="preserve">ch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>soben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pracovn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ky zhotovitele. </w:t>
      </w:r>
      <w:r w:rsidRPr="001400B7">
        <w:rPr>
          <w:rFonts w:ascii="Myriad Web" w:hAnsi="Myriad Web"/>
          <w:bCs/>
          <w:color w:val="000000"/>
          <w:szCs w:val="24"/>
        </w:rPr>
        <w:t>Zhotovitel v</w:t>
      </w:r>
      <w:r w:rsidRPr="001400B7">
        <w:rPr>
          <w:rFonts w:ascii="Myriad Web" w:hAnsi="Myriad Web" w:hint="eastAsia"/>
          <w:bCs/>
          <w:color w:val="000000"/>
          <w:szCs w:val="24"/>
        </w:rPr>
        <w:t> 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>to souvislosti prohla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 xml:space="preserve">uje, </w:t>
      </w:r>
      <w:r w:rsidRPr="001400B7">
        <w:rPr>
          <w:rFonts w:ascii="Myriad Web" w:hAnsi="Myriad Web" w:hint="eastAsia"/>
          <w:bCs/>
          <w:color w:val="000000"/>
          <w:szCs w:val="24"/>
        </w:rPr>
        <w:t>ž</w:t>
      </w:r>
      <w:r w:rsidRPr="001400B7">
        <w:rPr>
          <w:rFonts w:ascii="Myriad Web" w:hAnsi="Myriad Web"/>
          <w:bCs/>
          <w:color w:val="000000"/>
          <w:szCs w:val="24"/>
        </w:rPr>
        <w:t>e m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 xml:space="preserve"> uzav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en</w:t>
      </w:r>
      <w:r w:rsidRPr="001400B7">
        <w:rPr>
          <w:rFonts w:ascii="Myriad Web" w:hAnsi="Myriad Web" w:hint="eastAsia"/>
          <w:bCs/>
          <w:color w:val="000000"/>
          <w:szCs w:val="24"/>
        </w:rPr>
        <w:t>é</w:t>
      </w:r>
      <w:r w:rsidRPr="001400B7">
        <w:rPr>
          <w:rFonts w:ascii="Myriad Web" w:hAnsi="Myriad Web"/>
          <w:bCs/>
          <w:color w:val="000000"/>
          <w:szCs w:val="24"/>
        </w:rPr>
        <w:t xml:space="preserve"> poji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t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 odpov</w:t>
      </w:r>
      <w:r w:rsidRPr="001400B7">
        <w:rPr>
          <w:rFonts w:ascii="Myriad Web" w:hAnsi="Myriad Web" w:hint="eastAsia"/>
          <w:bCs/>
          <w:color w:val="000000"/>
          <w:szCs w:val="24"/>
        </w:rPr>
        <w:t>ě</w:t>
      </w:r>
      <w:r w:rsidRPr="001400B7">
        <w:rPr>
          <w:rFonts w:ascii="Myriad Web" w:hAnsi="Myriad Web"/>
          <w:bCs/>
          <w:color w:val="000000"/>
          <w:szCs w:val="24"/>
        </w:rPr>
        <w:t xml:space="preserve">dnosti za </w:t>
      </w:r>
      <w:r w:rsidRPr="001400B7">
        <w:rPr>
          <w:rFonts w:ascii="Myriad Web" w:hAnsi="Myriad Web" w:hint="eastAsia"/>
          <w:bCs/>
          <w:color w:val="000000"/>
          <w:szCs w:val="24"/>
        </w:rPr>
        <w:t>š</w:t>
      </w:r>
      <w:r w:rsidRPr="001400B7">
        <w:rPr>
          <w:rFonts w:ascii="Myriad Web" w:hAnsi="Myriad Web"/>
          <w:bCs/>
          <w:color w:val="000000"/>
          <w:szCs w:val="24"/>
        </w:rPr>
        <w:t>kodu zp</w:t>
      </w:r>
      <w:r w:rsidRPr="001400B7">
        <w:rPr>
          <w:rFonts w:ascii="Myriad Web" w:hAnsi="Myriad Web" w:hint="eastAsia"/>
          <w:bCs/>
          <w:color w:val="000000"/>
          <w:szCs w:val="24"/>
        </w:rPr>
        <w:t>ů</w:t>
      </w:r>
      <w:r w:rsidRPr="001400B7">
        <w:rPr>
          <w:rFonts w:ascii="Myriad Web" w:hAnsi="Myriad Web"/>
          <w:bCs/>
          <w:color w:val="000000"/>
          <w:szCs w:val="24"/>
        </w:rPr>
        <w:t>sobenou t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et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>m osob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m p</w:t>
      </w:r>
      <w:r w:rsidRPr="001400B7">
        <w:rPr>
          <w:rFonts w:ascii="Myriad Web" w:hAnsi="Myriad Web" w:hint="eastAsia"/>
          <w:bCs/>
          <w:color w:val="000000"/>
          <w:szCs w:val="24"/>
        </w:rPr>
        <w:t>ř</w:t>
      </w:r>
      <w:r w:rsidRPr="001400B7">
        <w:rPr>
          <w:rFonts w:ascii="Myriad Web" w:hAnsi="Myriad Web"/>
          <w:bCs/>
          <w:color w:val="000000"/>
          <w:szCs w:val="24"/>
        </w:rPr>
        <w:t>i v</w:t>
      </w:r>
      <w:r w:rsidRPr="001400B7">
        <w:rPr>
          <w:rFonts w:ascii="Myriad Web" w:hAnsi="Myriad Web" w:hint="eastAsia"/>
          <w:bCs/>
          <w:color w:val="000000"/>
          <w:szCs w:val="24"/>
        </w:rPr>
        <w:t>ý</w:t>
      </w:r>
      <w:r w:rsidRPr="001400B7">
        <w:rPr>
          <w:rFonts w:ascii="Myriad Web" w:hAnsi="Myriad Web"/>
          <w:bCs/>
          <w:color w:val="000000"/>
          <w:szCs w:val="24"/>
        </w:rPr>
        <w:t>konu povol</w:t>
      </w:r>
      <w:r w:rsidRPr="001400B7">
        <w:rPr>
          <w:rFonts w:ascii="Myriad Web" w:hAnsi="Myriad Web" w:hint="eastAsia"/>
          <w:bCs/>
          <w:color w:val="000000"/>
          <w:szCs w:val="24"/>
        </w:rPr>
        <w:t>á</w:t>
      </w:r>
      <w:r w:rsidRPr="001400B7">
        <w:rPr>
          <w:rFonts w:ascii="Myriad Web" w:hAnsi="Myriad Web"/>
          <w:bCs/>
          <w:color w:val="000000"/>
          <w:szCs w:val="24"/>
        </w:rPr>
        <w:t>n</w:t>
      </w:r>
      <w:r w:rsidRPr="001400B7">
        <w:rPr>
          <w:rFonts w:ascii="Myriad Web" w:hAnsi="Myriad Web" w:hint="eastAsia"/>
          <w:bCs/>
          <w:color w:val="000000"/>
          <w:szCs w:val="24"/>
        </w:rPr>
        <w:t>í</w:t>
      </w:r>
      <w:r w:rsidRPr="001400B7">
        <w:rPr>
          <w:rFonts w:ascii="Myriad Web" w:hAnsi="Myriad Web"/>
          <w:bCs/>
          <w:color w:val="000000"/>
          <w:szCs w:val="24"/>
        </w:rPr>
        <w:t xml:space="preserve">. </w:t>
      </w:r>
      <w:r w:rsidR="00A03A39" w:rsidRPr="001400B7">
        <w:rPr>
          <w:rFonts w:ascii="Myriad Web" w:hAnsi="Myriad Web" w:cs="Arial"/>
          <w:color w:val="000000"/>
          <w:szCs w:val="24"/>
        </w:rPr>
        <w:t>Zhotovitel je povinen udr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ovat sjednan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</w:t>
      </w:r>
      <w:r w:rsidR="00A03A39" w:rsidRPr="001400B7">
        <w:rPr>
          <w:rFonts w:ascii="Myriad Web" w:hAnsi="Myriad Web" w:cs="Arial"/>
          <w:color w:val="000000"/>
          <w:szCs w:val="24"/>
        </w:rPr>
        <w:t>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v platnosti po celou dobu realizace d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>la. Zhotovitel je povinen na 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ý</w:t>
      </w:r>
      <w:r w:rsidR="00A03A39" w:rsidRPr="001400B7">
        <w:rPr>
          <w:rFonts w:ascii="Myriad Web" w:hAnsi="Myriad Web" w:cs="Arial"/>
          <w:color w:val="000000"/>
          <w:szCs w:val="24"/>
        </w:rPr>
        <w:t>zvu objednatele prok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zat spln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skute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č</w:t>
      </w:r>
      <w:r w:rsidR="00A03A39" w:rsidRPr="001400B7">
        <w:rPr>
          <w:rFonts w:ascii="Myriad Web" w:hAnsi="Myriad Web" w:cs="Arial"/>
          <w:color w:val="000000"/>
          <w:szCs w:val="24"/>
        </w:rPr>
        <w:t>nost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podle tohoto odstavce, tj. p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ř</w:t>
      </w:r>
      <w:r w:rsidR="00A03A39" w:rsidRPr="001400B7">
        <w:rPr>
          <w:rFonts w:ascii="Myriad Web" w:hAnsi="Myriad Web" w:cs="Arial"/>
          <w:color w:val="000000"/>
          <w:szCs w:val="24"/>
        </w:rPr>
        <w:t>edlo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ž</w:t>
      </w:r>
      <w:r w:rsidR="00A03A39" w:rsidRPr="001400B7">
        <w:rPr>
          <w:rFonts w:ascii="Myriad Web" w:hAnsi="Myriad Web" w:cs="Arial"/>
          <w:color w:val="000000"/>
          <w:szCs w:val="24"/>
        </w:rPr>
        <w:t>it objednateli k nahl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>dnut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stejnopis aktu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ln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ě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platn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 a/nebo potvrzen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šť</w:t>
      </w:r>
      <w:r w:rsidR="00A03A39" w:rsidRPr="001400B7">
        <w:rPr>
          <w:rFonts w:ascii="Myriad Web" w:hAnsi="Myriad Web" w:cs="Arial"/>
          <w:color w:val="000000"/>
          <w:szCs w:val="24"/>
        </w:rPr>
        <w:t>ovny o trv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á</w:t>
      </w:r>
      <w:r w:rsidR="00A03A39" w:rsidRPr="001400B7">
        <w:rPr>
          <w:rFonts w:ascii="Myriad Web" w:hAnsi="Myriad Web" w:cs="Arial"/>
          <w:color w:val="000000"/>
          <w:szCs w:val="24"/>
        </w:rPr>
        <w:t>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í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pojistn</w:t>
      </w:r>
      <w:r w:rsidR="00A03A39" w:rsidRPr="001400B7">
        <w:rPr>
          <w:rFonts w:ascii="Myriad Web" w:hAnsi="Myriad Web" w:cs="Arial" w:hint="eastAsia"/>
          <w:color w:val="000000"/>
          <w:szCs w:val="24"/>
        </w:rPr>
        <w:t>é</w:t>
      </w:r>
      <w:r w:rsidR="00A03A39" w:rsidRPr="001400B7">
        <w:rPr>
          <w:rFonts w:ascii="Myriad Web" w:hAnsi="Myriad Web" w:cs="Arial"/>
          <w:color w:val="000000"/>
          <w:szCs w:val="24"/>
        </w:rPr>
        <w:t xml:space="preserve"> smlouvy.</w:t>
      </w:r>
    </w:p>
    <w:p w14:paraId="1AE0671B" w14:textId="77777777" w:rsidR="00C6447C" w:rsidRPr="001400B7" w:rsidRDefault="00C6447C" w:rsidP="00C6447C">
      <w:p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 </w:t>
      </w:r>
    </w:p>
    <w:p w14:paraId="2DE0426A" w14:textId="77777777" w:rsidR="00C6447C" w:rsidRPr="001400B7" w:rsidRDefault="00C6447C" w:rsidP="00EC7A7B">
      <w:pPr>
        <w:numPr>
          <w:ilvl w:val="0"/>
          <w:numId w:val="1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i za </w:t>
      </w:r>
      <w:r w:rsidRPr="001400B7">
        <w:rPr>
          <w:rFonts w:ascii="Myriad Web" w:hAnsi="Myriad Web" w:hint="eastAsia"/>
          <w:color w:val="000000"/>
          <w:szCs w:val="24"/>
        </w:rPr>
        <w:t>š</w:t>
      </w:r>
      <w:r w:rsidRPr="001400B7">
        <w:rPr>
          <w:rFonts w:ascii="Myriad Web" w:hAnsi="Myriad Web"/>
          <w:color w:val="000000"/>
          <w:szCs w:val="24"/>
        </w:rPr>
        <w:t>kodu na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le zp</w:t>
      </w:r>
      <w:r w:rsidRPr="001400B7">
        <w:rPr>
          <w:rFonts w:ascii="Myriad Web" w:hAnsi="Myriad Web" w:hint="eastAsia"/>
          <w:color w:val="000000"/>
          <w:szCs w:val="24"/>
        </w:rPr>
        <w:t>ů</w:t>
      </w:r>
      <w:r w:rsidRPr="001400B7">
        <w:rPr>
          <w:rFonts w:ascii="Myriad Web" w:hAnsi="Myriad Web"/>
          <w:color w:val="000000"/>
          <w:szCs w:val="24"/>
        </w:rPr>
        <w:t xml:space="preserve">sobenou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t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ch, kte</w:t>
      </w:r>
      <w:r w:rsidRPr="001400B7">
        <w:rPr>
          <w:rFonts w:ascii="Myriad Web" w:hAnsi="Myriad Web" w:hint="eastAsia"/>
          <w:color w:val="000000"/>
          <w:szCs w:val="24"/>
        </w:rPr>
        <w:t>ří</w:t>
      </w:r>
      <w:r w:rsidRPr="001400B7">
        <w:rPr>
          <w:rFonts w:ascii="Myriad Web" w:hAnsi="Myriad Web"/>
          <w:color w:val="000000"/>
          <w:szCs w:val="24"/>
        </w:rPr>
        <w:t xml:space="preserve"> pro n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lo a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souvisej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c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hint="eastAsia"/>
          <w:color w:val="000000"/>
          <w:szCs w:val="24"/>
        </w:rPr>
        <w:t>č</w:t>
      </w:r>
      <w:r w:rsidRPr="001400B7">
        <w:rPr>
          <w:rFonts w:ascii="Myriad Web" w:hAnsi="Myriad Web"/>
          <w:color w:val="000000"/>
          <w:szCs w:val="24"/>
        </w:rPr>
        <w:t>innosti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j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. </w:t>
      </w:r>
    </w:p>
    <w:p w14:paraId="0F609A8D" w14:textId="77777777" w:rsidR="002F027D" w:rsidRPr="001400B7" w:rsidRDefault="002F027D" w:rsidP="002F027D">
      <w:pPr>
        <w:jc w:val="both"/>
        <w:rPr>
          <w:rFonts w:ascii="Myriad Web" w:hAnsi="Myriad Web"/>
          <w:szCs w:val="24"/>
        </w:rPr>
      </w:pPr>
    </w:p>
    <w:p w14:paraId="0815D5FD" w14:textId="77777777" w:rsidR="00CF2AB0" w:rsidRPr="001400B7" w:rsidRDefault="00CF2AB0" w:rsidP="002F027D">
      <w:pPr>
        <w:jc w:val="both"/>
        <w:rPr>
          <w:rFonts w:ascii="Myriad Web" w:hAnsi="Myriad Web"/>
          <w:szCs w:val="24"/>
        </w:rPr>
      </w:pPr>
    </w:p>
    <w:p w14:paraId="48BEF851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XI.</w:t>
      </w:r>
    </w:p>
    <w:p w14:paraId="6149181C" w14:textId="77777777" w:rsidR="008F3339" w:rsidRPr="001400B7" w:rsidRDefault="00572DEB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ruka za jakost</w:t>
      </w:r>
    </w:p>
    <w:p w14:paraId="4C2EDE76" w14:textId="77777777" w:rsidR="0042393B" w:rsidRPr="001400B7" w:rsidRDefault="0042393B" w:rsidP="0042393B">
      <w:pPr>
        <w:pStyle w:val="Seznam2"/>
        <w:ind w:left="0" w:firstLine="0"/>
        <w:contextualSpacing w:val="0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 </w:t>
      </w:r>
    </w:p>
    <w:p w14:paraId="3D192B1C" w14:textId="77777777" w:rsidR="0042393B" w:rsidRPr="001400B7" w:rsidRDefault="0042393B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 xml:space="preserve">Zhotovitel se zavazuje,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lo i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budou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vlastnosti stanoven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projektov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dokumentaci, v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v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norm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edpisech,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se na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vztahuj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jinak </w:t>
      </w:r>
      <w:r w:rsidR="00983E61" w:rsidRPr="001400B7">
        <w:rPr>
          <w:rFonts w:ascii="Myriad Web" w:hAnsi="Myriad Web" w:cs="Arial"/>
          <w:color w:val="000000"/>
          <w:szCs w:val="24"/>
        </w:rPr>
        <w:t>obvykl</w:t>
      </w:r>
      <w:r w:rsidR="00983E61" w:rsidRPr="001400B7">
        <w:rPr>
          <w:rFonts w:ascii="Myriad Web" w:hAnsi="Myriad Web" w:cs="Arial" w:hint="eastAsia"/>
          <w:color w:val="000000"/>
          <w:szCs w:val="24"/>
        </w:rPr>
        <w:t>é</w:t>
      </w:r>
      <w:r w:rsidR="00983E61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szCs w:val="24"/>
        </w:rPr>
        <w:t>vlastnosti a jakost odpov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daj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</w:t>
      </w:r>
      <w:r w:rsidRPr="001400B7">
        <w:rPr>
          <w:rFonts w:ascii="Myriad Web" w:hAnsi="Myriad Web" w:cs="Arial" w:hint="eastAsia"/>
          <w:szCs w:val="24"/>
        </w:rPr>
        <w:t>úč</w:t>
      </w:r>
      <w:r w:rsidRPr="001400B7">
        <w:rPr>
          <w:rFonts w:ascii="Myriad Web" w:hAnsi="Myriad Web" w:cs="Arial"/>
          <w:szCs w:val="24"/>
        </w:rPr>
        <w:t>elu smlouvy</w:t>
      </w:r>
      <w:r w:rsidR="00BD2885" w:rsidRPr="001400B7">
        <w:rPr>
          <w:rFonts w:ascii="Myriad Web" w:hAnsi="Myriad Web" w:cs="Arial"/>
          <w:szCs w:val="24"/>
        </w:rPr>
        <w:t>,</w:t>
      </w:r>
      <w:r w:rsidRPr="001400B7">
        <w:rPr>
          <w:rFonts w:ascii="Myriad Web" w:hAnsi="Myriad Web" w:cs="Arial"/>
          <w:szCs w:val="24"/>
        </w:rPr>
        <w:t xml:space="preserve"> a to po dobu </w:t>
      </w:r>
      <w:r w:rsidR="00572DEB" w:rsidRPr="001400B7">
        <w:rPr>
          <w:rFonts w:ascii="Myriad Web" w:hAnsi="Myriad Web" w:cs="Arial"/>
          <w:szCs w:val="24"/>
        </w:rPr>
        <w:t>60</w:t>
      </w:r>
      <w:r w:rsidR="00BD2885" w:rsidRPr="001400B7">
        <w:rPr>
          <w:rFonts w:ascii="Myriad Web" w:hAnsi="Myriad Web" w:cs="Arial"/>
          <w:szCs w:val="24"/>
        </w:rPr>
        <w:t xml:space="preserve"> - </w:t>
      </w:r>
      <w:r w:rsidR="00572DEB" w:rsidRPr="001400B7">
        <w:rPr>
          <w:rFonts w:ascii="Myriad Web" w:hAnsi="Myriad Web" w:cs="Arial"/>
          <w:szCs w:val="24"/>
        </w:rPr>
        <w:t>ti</w:t>
      </w:r>
      <w:r w:rsidRPr="001400B7">
        <w:rPr>
          <w:rFonts w:ascii="Myriad Web" w:hAnsi="Myriad Web" w:cs="Arial"/>
          <w:szCs w:val="24"/>
        </w:rPr>
        <w:t xml:space="preserve"> m</w:t>
      </w:r>
      <w:r w:rsidRPr="001400B7">
        <w:rPr>
          <w:rFonts w:ascii="Myriad Web" w:hAnsi="Myriad Web" w:cs="Arial" w:hint="eastAsia"/>
          <w:szCs w:val="24"/>
        </w:rPr>
        <w:t>ě</w:t>
      </w:r>
      <w:r w:rsidRPr="001400B7">
        <w:rPr>
          <w:rFonts w:ascii="Myriad Web" w:hAnsi="Myriad Web" w:cs="Arial"/>
          <w:szCs w:val="24"/>
        </w:rPr>
        <w:t>s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c</w:t>
      </w:r>
      <w:r w:rsidRPr="001400B7">
        <w:rPr>
          <w:rFonts w:ascii="Myriad Web" w:hAnsi="Myriad Web" w:cs="Arial" w:hint="eastAsia"/>
          <w:szCs w:val="24"/>
        </w:rPr>
        <w:t>ů</w:t>
      </w:r>
      <w:r w:rsidRPr="001400B7">
        <w:rPr>
          <w:rFonts w:ascii="Myriad Web" w:hAnsi="Myriad Web" w:cs="Arial"/>
          <w:szCs w:val="24"/>
        </w:rPr>
        <w:t xml:space="preserve"> ode dne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ed</w:t>
      </w:r>
      <w:r w:rsidRPr="001400B7">
        <w:rPr>
          <w:rFonts w:ascii="Myriad Web" w:hAnsi="Myriad Web" w:cs="Arial" w:hint="eastAsia"/>
          <w:szCs w:val="24"/>
        </w:rPr>
        <w:t>á</w:t>
      </w:r>
      <w:r w:rsidRPr="001400B7">
        <w:rPr>
          <w:rFonts w:ascii="Myriad Web" w:hAnsi="Myriad Web" w:cs="Arial"/>
          <w:szCs w:val="24"/>
        </w:rPr>
        <w:t>n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a p</w:t>
      </w:r>
      <w:r w:rsidRPr="001400B7">
        <w:rPr>
          <w:rFonts w:ascii="Myriad Web" w:hAnsi="Myriad Web" w:cs="Arial" w:hint="eastAsia"/>
          <w:szCs w:val="24"/>
        </w:rPr>
        <w:t>ř</w:t>
      </w:r>
      <w:r w:rsidRPr="001400B7">
        <w:rPr>
          <w:rFonts w:ascii="Myriad Web" w:hAnsi="Myriad Web" w:cs="Arial"/>
          <w:szCs w:val="24"/>
        </w:rPr>
        <w:t>evzet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 xml:space="preserve"> d</w:t>
      </w:r>
      <w:r w:rsidRPr="001400B7">
        <w:rPr>
          <w:rFonts w:ascii="Myriad Web" w:hAnsi="Myriad Web" w:cs="Arial" w:hint="eastAsia"/>
          <w:szCs w:val="24"/>
        </w:rPr>
        <w:t>í</w:t>
      </w:r>
      <w:r w:rsidRPr="001400B7">
        <w:rPr>
          <w:rFonts w:ascii="Myriad Web" w:hAnsi="Myriad Web" w:cs="Arial"/>
          <w:szCs w:val="24"/>
        </w:rPr>
        <w:t>la (</w:t>
      </w:r>
      <w:r w:rsidRPr="001400B7">
        <w:rPr>
          <w:rFonts w:ascii="Myriad Web" w:hAnsi="Myriad Web" w:cs="Arial"/>
          <w:szCs w:val="24"/>
          <w:u w:val="single"/>
        </w:rPr>
        <w:t>z</w:t>
      </w:r>
      <w:r w:rsidRPr="001400B7">
        <w:rPr>
          <w:rFonts w:ascii="Myriad Web" w:hAnsi="Myriad Web" w:cs="Arial" w:hint="eastAsia"/>
          <w:szCs w:val="24"/>
          <w:u w:val="single"/>
        </w:rPr>
        <w:t>á</w:t>
      </w:r>
      <w:r w:rsidRPr="001400B7">
        <w:rPr>
          <w:rFonts w:ascii="Myriad Web" w:hAnsi="Myriad Web" w:cs="Arial"/>
          <w:szCs w:val="24"/>
          <w:u w:val="single"/>
        </w:rPr>
        <w:t>ru</w:t>
      </w:r>
      <w:r w:rsidRPr="001400B7">
        <w:rPr>
          <w:rFonts w:ascii="Myriad Web" w:hAnsi="Myriad Web" w:cs="Arial" w:hint="eastAsia"/>
          <w:szCs w:val="24"/>
          <w:u w:val="single"/>
        </w:rPr>
        <w:t>č</w:t>
      </w:r>
      <w:r w:rsidRPr="001400B7">
        <w:rPr>
          <w:rFonts w:ascii="Myriad Web" w:hAnsi="Myriad Web" w:cs="Arial"/>
          <w:szCs w:val="24"/>
          <w:u w:val="single"/>
        </w:rPr>
        <w:t>n</w:t>
      </w:r>
      <w:r w:rsidRPr="001400B7">
        <w:rPr>
          <w:rFonts w:ascii="Myriad Web" w:hAnsi="Myriad Web" w:cs="Arial" w:hint="eastAsia"/>
          <w:szCs w:val="24"/>
          <w:u w:val="single"/>
        </w:rPr>
        <w:t>í</w:t>
      </w:r>
      <w:r w:rsidRPr="001400B7">
        <w:rPr>
          <w:rFonts w:ascii="Myriad Web" w:hAnsi="Myriad Web" w:cs="Arial"/>
          <w:szCs w:val="24"/>
          <w:u w:val="single"/>
        </w:rPr>
        <w:t xml:space="preserve"> doba</w:t>
      </w:r>
      <w:r w:rsidRPr="001400B7">
        <w:rPr>
          <w:rFonts w:ascii="Myriad Web" w:hAnsi="Myriad Web" w:cs="Arial"/>
          <w:szCs w:val="24"/>
        </w:rPr>
        <w:t>).</w:t>
      </w:r>
    </w:p>
    <w:p w14:paraId="0997ADA3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szCs w:val="24"/>
        </w:rPr>
      </w:pPr>
    </w:p>
    <w:p w14:paraId="1AECFF3D" w14:textId="77777777" w:rsidR="00983E61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doby uplatn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 u zhotovitele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reklamaci vadu pop</w:t>
      </w:r>
      <w:r w:rsidRPr="001400B7">
        <w:rPr>
          <w:rFonts w:ascii="Myriad Web" w:hAnsi="Myriad Web" w:cs="Arial" w:hint="eastAsia"/>
          <w:color w:val="000000"/>
          <w:szCs w:val="24"/>
        </w:rPr>
        <w:t>íš</w:t>
      </w:r>
      <w:r w:rsidRPr="001400B7">
        <w:rPr>
          <w:rFonts w:ascii="Myriad Web" w:hAnsi="Myriad Web" w:cs="Arial"/>
          <w:color w:val="000000"/>
          <w:szCs w:val="24"/>
        </w:rPr>
        <w:t>e a uvede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ho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dle sv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volby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nahrazen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novou bezvadnou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(pln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m) nebo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  <w:r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Toto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pou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ije obdobn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tak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na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nebr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se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bylo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evzato.</w:t>
      </w:r>
    </w:p>
    <w:p w14:paraId="11088368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EA5E1C2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Pokud objednatel zvol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opravou, je zhotovitel povinen zah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jit bezplatn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odstra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neprodlen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odstranit ji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co nejkrat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m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nu,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ak do </w:t>
      </w:r>
      <w:r w:rsidR="00572DEB" w:rsidRPr="001400B7">
        <w:rPr>
          <w:rFonts w:ascii="Myriad Web" w:hAnsi="Myriad Web" w:cs="Arial"/>
          <w:color w:val="000000"/>
          <w:szCs w:val="24"/>
        </w:rPr>
        <w:t>10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- </w:t>
      </w:r>
      <w:r w:rsidR="00572DEB" w:rsidRPr="001400B7">
        <w:rPr>
          <w:rFonts w:ascii="Myriad Web" w:hAnsi="Myriad Web" w:cs="Arial"/>
          <w:color w:val="000000"/>
          <w:szCs w:val="24"/>
        </w:rPr>
        <w:t>ti</w:t>
      </w:r>
      <w:r w:rsidRPr="001400B7">
        <w:rPr>
          <w:rFonts w:ascii="Myriad Web" w:hAnsi="Myriad Web" w:cs="Arial"/>
          <w:color w:val="000000"/>
          <w:szCs w:val="24"/>
        </w:rPr>
        <w:t xml:space="preserve">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jimkou vad,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technicky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technologicky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doby odstranit.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je zhotovitel povinen o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informovat objednatele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a to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2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ode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dne</w:t>
      </w:r>
      <w:r w:rsidR="00BD2885" w:rsidRPr="001400B7">
        <w:rPr>
          <w:rFonts w:ascii="Myriad Web" w:hAnsi="Myriad Web" w:cs="Arial"/>
          <w:color w:val="000000"/>
          <w:szCs w:val="24"/>
        </w:rPr>
        <w:t>,</w:t>
      </w:r>
      <w:r w:rsidRPr="001400B7">
        <w:rPr>
          <w:rFonts w:ascii="Myriad Web" w:hAnsi="Myriad Web" w:cs="Arial"/>
          <w:color w:val="000000"/>
          <w:szCs w:val="24"/>
        </w:rPr>
        <w:t xml:space="preserve"> kdy mu byla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reklamace objednatele a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dohodnou jinou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tu. Nedohodnou-li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reklamace objednatele,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objednatel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od volby opravy, coby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vady odstoupit a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ceny.</w:t>
      </w:r>
    </w:p>
    <w:p w14:paraId="0CD2931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0560A083" w14:textId="77777777" w:rsidR="007E19F6" w:rsidRPr="001400B7" w:rsidRDefault="00A90355" w:rsidP="00EC7A7B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zhotovitel neodstran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reklamovan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vady ve </w:t>
      </w:r>
      <w:r w:rsidR="007E19F6" w:rsidRPr="001400B7">
        <w:rPr>
          <w:rFonts w:ascii="Myriad Web" w:hAnsi="Myriad Web" w:cs="Arial"/>
          <w:color w:val="000000"/>
          <w:szCs w:val="24"/>
        </w:rPr>
        <w:t>sjednan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ý</w:t>
      </w:r>
      <w:r w:rsidR="007E19F6" w:rsidRPr="001400B7">
        <w:rPr>
          <w:rFonts w:ascii="Myriad Web" w:hAnsi="Myriad Web" w:cs="Arial"/>
          <w:color w:val="000000"/>
          <w:szCs w:val="24"/>
        </w:rPr>
        <w:t>ch lh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ů</w:t>
      </w:r>
      <w:r w:rsidR="007E19F6" w:rsidRPr="001400B7">
        <w:rPr>
          <w:rFonts w:ascii="Myriad Web" w:hAnsi="Myriad Web" w:cs="Arial"/>
          <w:color w:val="000000"/>
          <w:szCs w:val="24"/>
        </w:rPr>
        <w:t>t</w:t>
      </w:r>
      <w:r w:rsidR="007E19F6" w:rsidRPr="001400B7">
        <w:rPr>
          <w:rFonts w:ascii="Myriad Web" w:hAnsi="Myriad Web" w:cs="Arial" w:hint="eastAsia"/>
          <w:color w:val="000000"/>
          <w:szCs w:val="24"/>
        </w:rPr>
        <w:t>á</w:t>
      </w:r>
      <w:r w:rsidR="007E19F6" w:rsidRPr="001400B7">
        <w:rPr>
          <w:rFonts w:ascii="Myriad Web" w:hAnsi="Myriad Web" w:cs="Arial"/>
          <w:color w:val="000000"/>
          <w:szCs w:val="24"/>
        </w:rPr>
        <w:t>ch,</w:t>
      </w:r>
      <w:r w:rsidRPr="001400B7">
        <w:rPr>
          <w:rFonts w:ascii="Myriad Web" w:hAnsi="Myriad Web" w:cs="Arial"/>
          <w:color w:val="000000"/>
          <w:szCs w:val="24"/>
        </w:rPr>
        <w:t xml:space="preserve">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im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enou slevu ze sjednan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ceny nebo prov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st tyto opravy 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 nebo jejich proveden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pov</w:t>
      </w:r>
      <w:r w:rsidRPr="001400B7">
        <w:rPr>
          <w:rFonts w:ascii="Myriad Web" w:hAnsi="Myriad Web" w:cs="Arial" w:hint="eastAsia"/>
          <w:color w:val="000000"/>
          <w:szCs w:val="24"/>
        </w:rPr>
        <w:t>ěř</w:t>
      </w:r>
      <w:r w:rsidRPr="001400B7">
        <w:rPr>
          <w:rFonts w:ascii="Myriad Web" w:hAnsi="Myriad Web" w:cs="Arial"/>
          <w:color w:val="000000"/>
          <w:szCs w:val="24"/>
        </w:rPr>
        <w:t>it jinou (t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 osobu nebo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prost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zakoupit, vym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nit vadnou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ne</w:t>
      </w:r>
      <w:r w:rsidRPr="001400B7">
        <w:rPr>
          <w:rFonts w:ascii="Myriad Web" w:hAnsi="Myriad Web" w:cs="Arial" w:hint="eastAsia"/>
          <w:color w:val="000000"/>
          <w:szCs w:val="24"/>
        </w:rPr>
        <w:t>ú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funk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ve srovnateln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pokud je to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hlediska nab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dky trhu mo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, jinak po projedn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a cenov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parametrech i vy</w:t>
      </w:r>
      <w:r w:rsidRPr="001400B7">
        <w:rPr>
          <w:rFonts w:ascii="Myriad Web" w:hAnsi="Myriad Web" w:cs="Arial" w:hint="eastAsia"/>
          <w:color w:val="000000"/>
          <w:szCs w:val="24"/>
        </w:rPr>
        <w:t>šší</w:t>
      </w:r>
      <w:r w:rsidRPr="001400B7">
        <w:rPr>
          <w:rFonts w:ascii="Myriad Web" w:hAnsi="Myriad Web" w:cs="Arial"/>
          <w:color w:val="000000"/>
          <w:szCs w:val="24"/>
        </w:rPr>
        <w:t>ch, 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je pot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eba k</w:t>
      </w:r>
      <w:r w:rsidRPr="001400B7">
        <w:rPr>
          <w:rFonts w:ascii="Myriad Web" w:hAnsi="Myriad Web" w:cs="Arial" w:hint="eastAsia"/>
          <w:color w:val="000000"/>
          <w:szCs w:val="24"/>
        </w:rPr>
        <w:t> úč</w:t>
      </w:r>
      <w:r w:rsidRPr="001400B7">
        <w:rPr>
          <w:rFonts w:ascii="Myriad Web" w:hAnsi="Myriad Web" w:cs="Arial"/>
          <w:color w:val="000000"/>
          <w:szCs w:val="24"/>
        </w:rPr>
        <w:t>eln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vad. Takto vznikl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je zhotovitel povinen uhradit objednateli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proofErr w:type="gramStart"/>
      <w:r w:rsidRPr="001400B7">
        <w:rPr>
          <w:rFonts w:ascii="Myriad Web" w:hAnsi="Myriad Web" w:cs="Arial"/>
          <w:color w:val="000000"/>
          <w:szCs w:val="24"/>
        </w:rPr>
        <w:t>faktury</w:t>
      </w:r>
      <w:r w:rsidR="00BD2885"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/>
          <w:color w:val="000000"/>
          <w:szCs w:val="24"/>
        </w:rPr>
        <w:t>- da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</w:t>
      </w:r>
      <w:proofErr w:type="gramEnd"/>
      <w:r w:rsidRPr="001400B7">
        <w:rPr>
          <w:rFonts w:ascii="Myriad Web" w:hAnsi="Myriad Web" w:cs="Arial"/>
          <w:color w:val="000000"/>
          <w:szCs w:val="24"/>
        </w:rPr>
        <w:t xml:space="preserve"> dokladu. 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mto se zhotovitel nezbavuje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lo jako celek ani jeho jednotliv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edch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se nevztahuje na garance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ruku) t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osob za provedenou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ci dle tohoto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nku.</w:t>
      </w:r>
    </w:p>
    <w:p w14:paraId="66FA70F1" w14:textId="77777777" w:rsidR="00C6447C" w:rsidRPr="001400B7" w:rsidRDefault="00C6447C" w:rsidP="00C6447C">
      <w:pPr>
        <w:pStyle w:val="Seznam2"/>
        <w:ind w:left="283" w:firstLine="0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</w:p>
    <w:p w14:paraId="30CBC5F6" w14:textId="77777777" w:rsidR="00E01160" w:rsidRPr="001400B7" w:rsidRDefault="00A90355" w:rsidP="00A90355">
      <w:pPr>
        <w:pStyle w:val="Seznam2"/>
        <w:numPr>
          <w:ilvl w:val="0"/>
          <w:numId w:val="19"/>
        </w:numPr>
        <w:ind w:left="283"/>
        <w:contextualSpacing w:val="0"/>
        <w:jc w:val="both"/>
        <w:rPr>
          <w:rFonts w:ascii="Myriad Web" w:hAnsi="Myriad Web" w:cs="Arial"/>
          <w:color w:val="000000"/>
          <w:szCs w:val="24"/>
          <w:u w:val="single"/>
        </w:rPr>
      </w:pPr>
      <w:r w:rsidRPr="001400B7">
        <w:rPr>
          <w:rFonts w:ascii="Myriad Web" w:hAnsi="Myriad Web" w:cs="Arial"/>
          <w:color w:val="000000"/>
          <w:szCs w:val="24"/>
        </w:rPr>
        <w:t>Uplatn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ze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za jakost nejsou dot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ena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 objednatele na uhrazen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pokuty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hradu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souvisej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m.</w:t>
      </w:r>
    </w:p>
    <w:p w14:paraId="1476443D" w14:textId="77777777" w:rsidR="00FB32AC" w:rsidRPr="001400B7" w:rsidRDefault="00FB32AC" w:rsidP="00A90355">
      <w:pPr>
        <w:jc w:val="both"/>
        <w:rPr>
          <w:rFonts w:ascii="Myriad Web" w:hAnsi="Myriad Web"/>
          <w:szCs w:val="24"/>
          <w:u w:val="single"/>
        </w:rPr>
      </w:pPr>
    </w:p>
    <w:p w14:paraId="182491C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4DF97348" w14:textId="77777777" w:rsidR="00445268" w:rsidRPr="001400B7" w:rsidRDefault="00445268" w:rsidP="00A90355">
      <w:pPr>
        <w:jc w:val="both"/>
        <w:rPr>
          <w:rFonts w:ascii="Myriad Web" w:hAnsi="Myriad Web"/>
          <w:szCs w:val="24"/>
          <w:u w:val="single"/>
        </w:rPr>
      </w:pPr>
    </w:p>
    <w:p w14:paraId="75C871E3" w14:textId="77777777" w:rsidR="00CF10C0" w:rsidRPr="001400B7" w:rsidRDefault="00CF10C0" w:rsidP="00A90355">
      <w:pPr>
        <w:jc w:val="both"/>
        <w:rPr>
          <w:rFonts w:ascii="Myriad Web" w:hAnsi="Myriad Web"/>
          <w:szCs w:val="24"/>
          <w:u w:val="single"/>
        </w:rPr>
      </w:pPr>
    </w:p>
    <w:p w14:paraId="25C5FE6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XII.</w:t>
      </w:r>
    </w:p>
    <w:p w14:paraId="37BDE02E" w14:textId="77777777" w:rsidR="00C6447C" w:rsidRPr="001400B7" w:rsidRDefault="008F3339" w:rsidP="00C644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Smluvn</w:t>
      </w:r>
      <w:r w:rsidRPr="001400B7">
        <w:rPr>
          <w:rFonts w:ascii="Myriad Web" w:hAnsi="Myriad Web" w:hint="eastAsia"/>
          <w:b/>
          <w:szCs w:val="24"/>
        </w:rPr>
        <w:t>í</w:t>
      </w:r>
      <w:r w:rsidRPr="001400B7">
        <w:rPr>
          <w:rFonts w:ascii="Myriad Web" w:hAnsi="Myriad Web"/>
          <w:b/>
          <w:szCs w:val="24"/>
        </w:rPr>
        <w:t xml:space="preserve"> pokuty</w:t>
      </w:r>
    </w:p>
    <w:p w14:paraId="0A4E1CFB" w14:textId="77777777" w:rsidR="00C6447C" w:rsidRPr="001400B7" w:rsidRDefault="00C6447C" w:rsidP="00C6447C">
      <w:pPr>
        <w:jc w:val="both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szCs w:val="24"/>
        </w:rPr>
        <w:t>V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nespln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vazk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 xml:space="preserve"> vypl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vaj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to smlouvy, vznik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opr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vo po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adovat na stran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povinn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tyto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pokuty:</w:t>
      </w:r>
    </w:p>
    <w:p w14:paraId="71BA7B9C" w14:textId="77777777" w:rsidR="00C6447C" w:rsidRPr="001400B7" w:rsidRDefault="00C6447C" w:rsidP="00C6447C">
      <w:pPr>
        <w:jc w:val="both"/>
        <w:rPr>
          <w:rFonts w:ascii="Myriad Web" w:hAnsi="Myriad Web"/>
          <w:szCs w:val="24"/>
        </w:rPr>
      </w:pPr>
    </w:p>
    <w:p w14:paraId="1A24F2E1" w14:textId="77777777" w:rsidR="00C6447C" w:rsidRPr="001400B7" w:rsidRDefault="00C6447C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lastRenderedPageBreak/>
        <w:t>Objednatel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zhotoviteli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16866819" w14:textId="77777777" w:rsidR="00C6447C" w:rsidRPr="001400B7" w:rsidRDefault="00C6447C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prodlen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zhotovitele s</w:t>
      </w:r>
      <w:r w:rsidRPr="001400B7">
        <w:rPr>
          <w:rFonts w:ascii="Myriad Web" w:hAnsi="Myriad Web" w:hint="eastAsia"/>
          <w:snapToGrid w:val="0"/>
        </w:rPr>
        <w:t> </w:t>
      </w:r>
      <w:r w:rsidRPr="001400B7">
        <w:rPr>
          <w:rFonts w:ascii="Myriad Web" w:hAnsi="Myriad Web"/>
          <w:snapToGrid w:val="0"/>
        </w:rPr>
        <w:t>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ny dle 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l. IV. bod 2</w:t>
      </w:r>
      <w:r w:rsidR="00BE7429" w:rsidRPr="001400B7">
        <w:rPr>
          <w:rFonts w:ascii="Myriad Web" w:hAnsi="Myriad Web"/>
          <w:snapToGrid w:val="0"/>
        </w:rPr>
        <w:t>.</w:t>
      </w:r>
      <w:r w:rsidRPr="001400B7">
        <w:rPr>
          <w:rFonts w:ascii="Myriad Web" w:hAnsi="Myriad Web"/>
          <w:snapToGrid w:val="0"/>
        </w:rPr>
        <w:t xml:space="preserve">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 xml:space="preserve">i </w:t>
      </w:r>
      <w:r w:rsidR="000C40E4" w:rsidRPr="001400B7">
        <w:rPr>
          <w:rFonts w:ascii="Myriad Web" w:hAnsi="Myriad Web"/>
          <w:snapToGrid w:val="0"/>
        </w:rPr>
        <w:t>5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</w:t>
      </w:r>
      <w:r w:rsidR="00572DEB" w:rsidRPr="001400B7">
        <w:rPr>
          <w:rFonts w:ascii="Myriad Web" w:hAnsi="Myriad Web"/>
          <w:snapToGrid w:val="0"/>
        </w:rPr>
        <w:t xml:space="preserve"> K</w:t>
      </w:r>
      <w:r w:rsidR="00572DEB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3D545010" w14:textId="77777777" w:rsidR="00C6447C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pro p</w:t>
      </w:r>
      <w:r w:rsidRPr="001400B7">
        <w:rPr>
          <w:rFonts w:ascii="Myriad Web" w:hAnsi="Myriad Web" w:hint="eastAsia"/>
          <w:snapToGrid w:val="0"/>
        </w:rPr>
        <w:t>ří</w:t>
      </w:r>
      <w:r w:rsidRPr="001400B7">
        <w:rPr>
          <w:rFonts w:ascii="Myriad Web" w:hAnsi="Myriad Web"/>
          <w:snapToGrid w:val="0"/>
        </w:rPr>
        <w:t>pad nedodr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term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>nu vyklizen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staveni</w:t>
      </w:r>
      <w:r w:rsidRPr="001400B7">
        <w:rPr>
          <w:rFonts w:ascii="Myriad Web" w:hAnsi="Myriad Web" w:hint="eastAsia"/>
          <w:snapToGrid w:val="0"/>
        </w:rPr>
        <w:t>š</w:t>
      </w:r>
      <w:r w:rsidRPr="001400B7">
        <w:rPr>
          <w:rFonts w:ascii="Myriad Web" w:hAnsi="Myriad Web"/>
          <w:snapToGrid w:val="0"/>
        </w:rPr>
        <w:t>t</w:t>
      </w:r>
      <w:r w:rsidRPr="001400B7">
        <w:rPr>
          <w:rFonts w:ascii="Myriad Web" w:hAnsi="Myriad Web" w:hint="eastAsia"/>
          <w:snapToGrid w:val="0"/>
        </w:rPr>
        <w:t>ě</w:t>
      </w:r>
      <w:r w:rsidRPr="001400B7">
        <w:rPr>
          <w:rFonts w:ascii="Myriad Web" w:hAnsi="Myriad Web"/>
          <w:snapToGrid w:val="0"/>
        </w:rPr>
        <w:t xml:space="preserve"> zhotovitelem ve v</w:t>
      </w:r>
      <w:r w:rsidRPr="001400B7">
        <w:rPr>
          <w:rFonts w:ascii="Myriad Web" w:hAnsi="Myriad Web" w:hint="eastAsia"/>
          <w:snapToGrid w:val="0"/>
        </w:rPr>
        <w:t>ýš</w:t>
      </w:r>
      <w:r w:rsidRPr="001400B7">
        <w:rPr>
          <w:rFonts w:ascii="Myriad Web" w:hAnsi="Myriad Web"/>
          <w:snapToGrid w:val="0"/>
        </w:rPr>
        <w:t>i</w:t>
      </w:r>
      <w:r w:rsidR="00572DEB" w:rsidRPr="001400B7">
        <w:rPr>
          <w:rFonts w:ascii="Myriad Web" w:hAnsi="Myriad Web"/>
          <w:snapToGrid w:val="0"/>
        </w:rPr>
        <w:t xml:space="preserve"> </w:t>
      </w:r>
      <w:r w:rsidR="00694C3A" w:rsidRPr="001400B7">
        <w:rPr>
          <w:rFonts w:ascii="Myriad Web" w:hAnsi="Myriad Web"/>
          <w:snapToGrid w:val="0"/>
        </w:rPr>
        <w:t>1</w:t>
      </w:r>
      <w:r w:rsidR="00694C3A" w:rsidRPr="001400B7">
        <w:rPr>
          <w:rFonts w:ascii="Myriad Web" w:hAnsi="Myriad Web" w:hint="eastAsia"/>
          <w:snapToGrid w:val="0"/>
        </w:rPr>
        <w:t> </w:t>
      </w:r>
      <w:r w:rsidR="00694C3A" w:rsidRPr="001400B7">
        <w:rPr>
          <w:rFonts w:ascii="Myriad Web" w:hAnsi="Myriad Web"/>
          <w:snapToGrid w:val="0"/>
        </w:rPr>
        <w:t>000,- K</w:t>
      </w:r>
      <w:r w:rsidR="00694C3A" w:rsidRPr="001400B7">
        <w:rPr>
          <w:rFonts w:ascii="Myriad Web" w:hAnsi="Myriad Web" w:hint="eastAsia"/>
          <w:snapToGrid w:val="0"/>
        </w:rPr>
        <w:t>č</w:t>
      </w:r>
      <w:r w:rsidR="00572DEB" w:rsidRPr="001400B7">
        <w:rPr>
          <w:rFonts w:ascii="Myriad Web" w:hAnsi="Myriad Web"/>
          <w:snapToGrid w:val="0"/>
        </w:rPr>
        <w:t xml:space="preserve"> </w:t>
      </w:r>
      <w:r w:rsidRPr="001400B7">
        <w:rPr>
          <w:rFonts w:ascii="Myriad Web" w:hAnsi="Myriad Web"/>
          <w:snapToGrid w:val="0"/>
        </w:rPr>
        <w:t>za ka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d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i zapo</w:t>
      </w:r>
      <w:r w:rsidRPr="001400B7">
        <w:rPr>
          <w:rFonts w:ascii="Myriad Web" w:hAnsi="Myriad Web" w:hint="eastAsia"/>
          <w:snapToGrid w:val="0"/>
        </w:rPr>
        <w:t>č</w:t>
      </w:r>
      <w:r w:rsidRPr="001400B7">
        <w:rPr>
          <w:rFonts w:ascii="Myriad Web" w:hAnsi="Myriad Web"/>
          <w:snapToGrid w:val="0"/>
        </w:rPr>
        <w:t>at</w:t>
      </w:r>
      <w:r w:rsidRPr="001400B7">
        <w:rPr>
          <w:rFonts w:ascii="Myriad Web" w:hAnsi="Myriad Web" w:hint="eastAsia"/>
          <w:snapToGrid w:val="0"/>
        </w:rPr>
        <w:t>ý</w:t>
      </w:r>
      <w:r w:rsidRPr="001400B7">
        <w:rPr>
          <w:rFonts w:ascii="Myriad Web" w:hAnsi="Myriad Web"/>
          <w:snapToGrid w:val="0"/>
        </w:rPr>
        <w:t xml:space="preserve"> den</w:t>
      </w:r>
    </w:p>
    <w:p w14:paraId="66904C81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vad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dohodnut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lh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t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, dojde-li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evzet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la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vadami a nedod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lky,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48D3D0C5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zhotovitele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ru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vad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694C3A" w:rsidRPr="001400B7">
        <w:rPr>
          <w:rFonts w:ascii="Myriad Web" w:hAnsi="Myriad Web" w:cs="Arial"/>
          <w:color w:val="000000"/>
        </w:rPr>
        <w:t>2 000</w:t>
      </w:r>
      <w:r w:rsidR="00572DEB" w:rsidRPr="001400B7">
        <w:rPr>
          <w:rFonts w:ascii="Myriad Web" w:hAnsi="Myriad Web" w:cs="Arial"/>
          <w:color w:val="000000"/>
        </w:rPr>
        <w:t>,-</w:t>
      </w:r>
      <w:r w:rsidR="00572DEB" w:rsidRPr="001400B7">
        <w:rPr>
          <w:rFonts w:ascii="Myriad Web" w:hAnsi="Myriad Web" w:cs="Arial" w:hint="eastAsia"/>
          <w:color w:val="000000"/>
        </w:rPr>
        <w:t> </w:t>
      </w:r>
      <w:r w:rsidR="00572DEB" w:rsidRPr="001400B7">
        <w:rPr>
          <w:rFonts w:ascii="Myriad Web" w:hAnsi="Myriad Web" w:cs="Arial"/>
          <w:color w:val="000000"/>
        </w:rPr>
        <w:t>K</w:t>
      </w:r>
      <w:r w:rsidR="00572DEB" w:rsidRPr="001400B7">
        <w:rPr>
          <w:rFonts w:ascii="Myriad Web" w:hAnsi="Myriad Web" w:cs="Arial" w:hint="eastAsia"/>
          <w:color w:val="000000"/>
        </w:rPr>
        <w:t>č</w:t>
      </w:r>
      <w:r w:rsidR="00572DEB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dou vadu 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 do doby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ho odstran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0FD0297" w14:textId="77777777" w:rsidR="00406822" w:rsidRPr="001400B7" w:rsidRDefault="00406822" w:rsidP="00EC7A7B">
      <w:pPr>
        <w:pStyle w:val="Odstavecseseznamem"/>
        <w:numPr>
          <w:ilvl w:val="0"/>
          <w:numId w:val="22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pro p</w:t>
      </w:r>
      <w:r w:rsidRPr="001400B7">
        <w:rPr>
          <w:rFonts w:ascii="Myriad Web" w:hAnsi="Myriad Web" w:cs="Arial" w:hint="eastAsia"/>
          <w:color w:val="000000"/>
        </w:rPr>
        <w:t>ří</w:t>
      </w:r>
      <w:r w:rsidRPr="001400B7">
        <w:rPr>
          <w:rFonts w:ascii="Myriad Web" w:hAnsi="Myriad Web" w:cs="Arial"/>
          <w:color w:val="000000"/>
        </w:rPr>
        <w:t>pad poru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povinnosti zhotovitele udr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 xml:space="preserve">ovat </w:t>
      </w:r>
      <w:r w:rsidR="00771056" w:rsidRPr="001400B7">
        <w:rPr>
          <w:rFonts w:ascii="Myriad Web" w:hAnsi="Myriad Web" w:cs="Arial"/>
          <w:color w:val="000000"/>
        </w:rPr>
        <w:t>pojistnou smlouvu</w:t>
      </w:r>
      <w:r w:rsidRPr="001400B7">
        <w:rPr>
          <w:rFonts w:ascii="Myriad Web" w:hAnsi="Myriad Web" w:cs="Arial"/>
          <w:color w:val="000000"/>
        </w:rPr>
        <w:t xml:space="preserve"> v platnosti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proofErr w:type="gramStart"/>
      <w:r w:rsidR="000C40E4" w:rsidRPr="001400B7">
        <w:rPr>
          <w:rFonts w:ascii="Myriad Web" w:hAnsi="Myriad Web" w:cs="Arial"/>
          <w:color w:val="000000"/>
        </w:rPr>
        <w:t>5</w:t>
      </w:r>
      <w:r w:rsidR="00572DEB" w:rsidRPr="001400B7">
        <w:rPr>
          <w:rFonts w:ascii="Myriad Web" w:hAnsi="Myriad Web" w:cs="Arial"/>
          <w:color w:val="000000"/>
        </w:rPr>
        <w:t>.000,-</w:t>
      </w:r>
      <w:proofErr w:type="gramEnd"/>
      <w:r w:rsidR="00BD2885" w:rsidRPr="001400B7">
        <w:rPr>
          <w:rFonts w:ascii="Myriad Web" w:hAnsi="Myriad Web" w:cs="Arial"/>
          <w:color w:val="000000"/>
        </w:rPr>
        <w:t xml:space="preserve">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  <w:r w:rsidR="00BD2885" w:rsidRPr="001400B7">
        <w:rPr>
          <w:rFonts w:ascii="Myriad Web" w:hAnsi="Myriad Web" w:cs="Arial"/>
          <w:color w:val="000000"/>
        </w:rPr>
        <w:t>,</w:t>
      </w:r>
      <w:r w:rsidRPr="001400B7">
        <w:rPr>
          <w:rFonts w:ascii="Myriad Web" w:hAnsi="Myriad Web" w:cs="Arial"/>
          <w:color w:val="000000"/>
        </w:rPr>
        <w:t xml:space="preserve"> za ka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d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 xml:space="preserve"> den prodlen</w:t>
      </w:r>
      <w:r w:rsidRPr="001400B7">
        <w:rPr>
          <w:rFonts w:ascii="Myriad Web" w:hAnsi="Myriad Web" w:cs="Arial" w:hint="eastAsia"/>
          <w:color w:val="000000"/>
        </w:rPr>
        <w:t>í</w:t>
      </w:r>
    </w:p>
    <w:p w14:paraId="05591959" w14:textId="77777777" w:rsidR="00406822" w:rsidRPr="001400B7" w:rsidRDefault="00406822" w:rsidP="00406822">
      <w:pPr>
        <w:pStyle w:val="Odstavecseseznamem"/>
        <w:ind w:left="567"/>
        <w:contextualSpacing/>
        <w:rPr>
          <w:rFonts w:ascii="Myriad Web" w:hAnsi="Myriad Web"/>
        </w:rPr>
      </w:pPr>
    </w:p>
    <w:p w14:paraId="462E318A" w14:textId="77777777" w:rsidR="00406822" w:rsidRPr="001400B7" w:rsidRDefault="00406822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/>
          <w:snapToGrid w:val="0"/>
        </w:rPr>
        <w:t>Zhotovitel m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 xml:space="preserve"> pr</w:t>
      </w:r>
      <w:r w:rsidRPr="001400B7">
        <w:rPr>
          <w:rFonts w:ascii="Myriad Web" w:hAnsi="Myriad Web" w:hint="eastAsia"/>
          <w:snapToGrid w:val="0"/>
        </w:rPr>
        <w:t>á</w:t>
      </w:r>
      <w:r w:rsidRPr="001400B7">
        <w:rPr>
          <w:rFonts w:ascii="Myriad Web" w:hAnsi="Myriad Web"/>
          <w:snapToGrid w:val="0"/>
        </w:rPr>
        <w:t>vo po</w:t>
      </w:r>
      <w:r w:rsidRPr="001400B7">
        <w:rPr>
          <w:rFonts w:ascii="Myriad Web" w:hAnsi="Myriad Web" w:hint="eastAsia"/>
          <w:snapToGrid w:val="0"/>
        </w:rPr>
        <w:t>ž</w:t>
      </w:r>
      <w:r w:rsidRPr="001400B7">
        <w:rPr>
          <w:rFonts w:ascii="Myriad Web" w:hAnsi="Myriad Web"/>
          <w:snapToGrid w:val="0"/>
        </w:rPr>
        <w:t>adovat na objednateli smluvn</w:t>
      </w:r>
      <w:r w:rsidRPr="001400B7">
        <w:rPr>
          <w:rFonts w:ascii="Myriad Web" w:hAnsi="Myriad Web" w:hint="eastAsia"/>
          <w:snapToGrid w:val="0"/>
        </w:rPr>
        <w:t>í</w:t>
      </w:r>
      <w:r w:rsidRPr="001400B7">
        <w:rPr>
          <w:rFonts w:ascii="Myriad Web" w:hAnsi="Myriad Web"/>
          <w:snapToGrid w:val="0"/>
        </w:rPr>
        <w:t xml:space="preserve"> pokutu:</w:t>
      </w:r>
    </w:p>
    <w:p w14:paraId="752F6809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>pad prodlen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objednatele s</w:t>
      </w:r>
      <w:r w:rsidRPr="001400B7">
        <w:rPr>
          <w:rFonts w:ascii="Myriad Web" w:hAnsi="Myriad Web" w:hint="eastAsia"/>
        </w:rPr>
        <w:t> ú</w:t>
      </w:r>
      <w:r w:rsidRPr="001400B7">
        <w:rPr>
          <w:rFonts w:ascii="Myriad Web" w:hAnsi="Myriad Web"/>
        </w:rPr>
        <w:t>hradou opr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ch faktur ve v</w:t>
      </w:r>
      <w:r w:rsidRPr="001400B7">
        <w:rPr>
          <w:rFonts w:ascii="Myriad Web" w:hAnsi="Myriad Web" w:hint="eastAsia"/>
        </w:rPr>
        <w:t>ýš</w:t>
      </w:r>
      <w:r w:rsidRPr="001400B7">
        <w:rPr>
          <w:rFonts w:ascii="Myriad Web" w:hAnsi="Myriad Web"/>
        </w:rPr>
        <w:t>i 0,1 % z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dlu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čá</w:t>
      </w:r>
      <w:r w:rsidRPr="001400B7">
        <w:rPr>
          <w:rFonts w:ascii="Myriad Web" w:hAnsi="Myriad Web"/>
        </w:rPr>
        <w:t>stky za ka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d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 xml:space="preserve"> den prodlen</w:t>
      </w:r>
      <w:r w:rsidRPr="001400B7">
        <w:rPr>
          <w:rFonts w:ascii="Myriad Web" w:hAnsi="Myriad Web" w:hint="eastAsia"/>
        </w:rPr>
        <w:t>í</w:t>
      </w:r>
    </w:p>
    <w:p w14:paraId="36B7073F" w14:textId="77777777" w:rsidR="00406822" w:rsidRPr="001400B7" w:rsidRDefault="00406822" w:rsidP="00EC7A7B">
      <w:pPr>
        <w:pStyle w:val="Odstavecseseznamem"/>
        <w:numPr>
          <w:ilvl w:val="0"/>
          <w:numId w:val="23"/>
        </w:numPr>
        <w:ind w:left="567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pro p</w:t>
      </w:r>
      <w:r w:rsidRPr="001400B7">
        <w:rPr>
          <w:rFonts w:ascii="Myriad Web" w:hAnsi="Myriad Web" w:hint="eastAsia"/>
        </w:rPr>
        <w:t>ří</w:t>
      </w:r>
      <w:r w:rsidRPr="001400B7">
        <w:rPr>
          <w:rFonts w:ascii="Myriad Web" w:hAnsi="Myriad Web"/>
        </w:rPr>
        <w:t xml:space="preserve">pad, 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e se objednatel nebo jeho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stupce </w:t>
      </w:r>
      <w:r w:rsidRPr="001400B7">
        <w:rPr>
          <w:rFonts w:ascii="Myriad Web" w:hAnsi="Myriad Web" w:cs="Arial"/>
          <w:color w:val="000000"/>
        </w:rPr>
        <w:t>bez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edchoz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omluvy nedostav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k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zah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jen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byl-li </w:t>
      </w:r>
      <w:r w:rsidRPr="001400B7">
        <w:rPr>
          <w:rFonts w:ascii="Myriad Web" w:hAnsi="Myriad Web" w:cs="Arial" w:hint="eastAsia"/>
          <w:color w:val="000000"/>
        </w:rPr>
        <w:t>řá</w:t>
      </w:r>
      <w:r w:rsidRPr="001400B7">
        <w:rPr>
          <w:rFonts w:ascii="Myriad Web" w:hAnsi="Myriad Web" w:cs="Arial"/>
          <w:color w:val="000000"/>
        </w:rPr>
        <w:t>dn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obesl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n zp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sobem uveden</w:t>
      </w:r>
      <w:r w:rsidRPr="001400B7">
        <w:rPr>
          <w:rFonts w:ascii="Myriad Web" w:hAnsi="Myriad Web" w:cs="Arial" w:hint="eastAsia"/>
          <w:color w:val="000000"/>
        </w:rPr>
        <w:t>ý</w:t>
      </w:r>
      <w:r w:rsidRPr="001400B7">
        <w:rPr>
          <w:rFonts w:ascii="Myriad Web" w:hAnsi="Myriad Web" w:cs="Arial"/>
          <w:color w:val="000000"/>
        </w:rPr>
        <w:t>m ve smlouv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ve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 xml:space="preserve">i </w:t>
      </w:r>
      <w:r w:rsidR="00572DEB" w:rsidRPr="001400B7">
        <w:rPr>
          <w:rFonts w:ascii="Myriad Web" w:hAnsi="Myriad Web" w:cs="Arial"/>
          <w:color w:val="000000"/>
        </w:rPr>
        <w:t xml:space="preserve">500,- </w:t>
      </w:r>
      <w:r w:rsidRPr="001400B7">
        <w:rPr>
          <w:rFonts w:ascii="Myriad Web" w:hAnsi="Myriad Web" w:cs="Arial"/>
          <w:color w:val="000000"/>
        </w:rPr>
        <w:t>K</w:t>
      </w:r>
      <w:r w:rsidRPr="001400B7">
        <w:rPr>
          <w:rFonts w:ascii="Myriad Web" w:hAnsi="Myriad Web" w:cs="Arial" w:hint="eastAsia"/>
          <w:color w:val="000000"/>
        </w:rPr>
        <w:t>č</w:t>
      </w:r>
    </w:p>
    <w:p w14:paraId="269DDDF8" w14:textId="77777777" w:rsidR="004C093D" w:rsidRPr="001400B7" w:rsidRDefault="004C093D" w:rsidP="004C093D">
      <w:pPr>
        <w:pStyle w:val="Odstavecseseznamem"/>
        <w:ind w:left="567"/>
        <w:contextualSpacing/>
        <w:rPr>
          <w:rFonts w:ascii="Myriad Web" w:hAnsi="Myriad Web"/>
        </w:rPr>
      </w:pPr>
    </w:p>
    <w:p w14:paraId="11594405" w14:textId="77777777" w:rsidR="00C6447C" w:rsidRPr="001400B7" w:rsidRDefault="004C093D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Vznikem povinnosti hradit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pokutu nebo jej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zaplacen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m nen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dot</w:t>
      </w:r>
      <w:r w:rsidRPr="001400B7">
        <w:rPr>
          <w:rFonts w:ascii="Myriad Web" w:hAnsi="Myriad Web" w:cs="Arial" w:hint="eastAsia"/>
          <w:color w:val="000000"/>
        </w:rPr>
        <w:t>č</w:t>
      </w:r>
      <w:r w:rsidRPr="001400B7">
        <w:rPr>
          <w:rFonts w:ascii="Myriad Web" w:hAnsi="Myriad Web" w:cs="Arial"/>
          <w:color w:val="000000"/>
        </w:rPr>
        <w:t>en 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rok na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n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 xml:space="preserve">hradu 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kody v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pln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v</w:t>
      </w:r>
      <w:r w:rsidRPr="001400B7">
        <w:rPr>
          <w:rFonts w:ascii="Myriad Web" w:hAnsi="Myriad Web" w:cs="Arial" w:hint="eastAsia"/>
          <w:color w:val="000000"/>
        </w:rPr>
        <w:t>ýš</w:t>
      </w:r>
      <w:r w:rsidRPr="001400B7">
        <w:rPr>
          <w:rFonts w:ascii="Myriad Web" w:hAnsi="Myriad Web" w:cs="Arial"/>
          <w:color w:val="000000"/>
        </w:rPr>
        <w:t>i.</w:t>
      </w:r>
    </w:p>
    <w:p w14:paraId="28932DE3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31542E8A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Splatnost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>ch pokut je 14 dn</w:t>
      </w:r>
      <w:r w:rsidRPr="001400B7">
        <w:rPr>
          <w:rFonts w:ascii="Myriad Web" w:hAnsi="Myriad Web" w:cs="Arial" w:hint="eastAsia"/>
          <w:color w:val="000000"/>
        </w:rPr>
        <w:t>ů</w:t>
      </w:r>
      <w:r w:rsidRPr="001400B7">
        <w:rPr>
          <w:rFonts w:ascii="Myriad Web" w:hAnsi="Myriad Web" w:cs="Arial"/>
          <w:color w:val="000000"/>
        </w:rPr>
        <w:t>, a to na z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klad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faktury vystaven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 xml:space="preserve"> opr</w:t>
      </w:r>
      <w:r w:rsidRPr="001400B7">
        <w:rPr>
          <w:rFonts w:ascii="Myriad Web" w:hAnsi="Myriad Web" w:cs="Arial" w:hint="eastAsia"/>
          <w:color w:val="000000"/>
        </w:rPr>
        <w:t>á</w:t>
      </w:r>
      <w:r w:rsidRPr="001400B7">
        <w:rPr>
          <w:rFonts w:ascii="Myriad Web" w:hAnsi="Myriad Web" w:cs="Arial"/>
          <w:color w:val="000000"/>
        </w:rPr>
        <w:t>vn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stranou 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povinn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.</w:t>
      </w:r>
    </w:p>
    <w:p w14:paraId="058A2C25" w14:textId="77777777" w:rsidR="004C093D" w:rsidRPr="001400B7" w:rsidRDefault="004C093D" w:rsidP="004C093D">
      <w:pPr>
        <w:pStyle w:val="Odstavecseseznamem"/>
        <w:ind w:left="218"/>
        <w:contextualSpacing/>
        <w:rPr>
          <w:rFonts w:ascii="Myriad Web" w:hAnsi="Myriad Web"/>
        </w:rPr>
      </w:pPr>
    </w:p>
    <w:p w14:paraId="20CC29E9" w14:textId="77777777" w:rsidR="000629F6" w:rsidRPr="001400B7" w:rsidRDefault="000629F6" w:rsidP="00EC7A7B">
      <w:pPr>
        <w:pStyle w:val="Odstavecseseznamem"/>
        <w:numPr>
          <w:ilvl w:val="0"/>
          <w:numId w:val="21"/>
        </w:numPr>
        <w:contextualSpacing/>
        <w:rPr>
          <w:rFonts w:ascii="Myriad Web" w:hAnsi="Myriad Web"/>
        </w:rPr>
      </w:pPr>
      <w:r w:rsidRPr="001400B7">
        <w:rPr>
          <w:rFonts w:ascii="Myriad Web" w:hAnsi="Myriad Web" w:cs="Arial"/>
          <w:color w:val="000000"/>
        </w:rPr>
        <w:t>Smluvn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 strany prohla</w:t>
      </w:r>
      <w:r w:rsidRPr="001400B7">
        <w:rPr>
          <w:rFonts w:ascii="Myriad Web" w:hAnsi="Myriad Web" w:cs="Arial" w:hint="eastAsia"/>
          <w:color w:val="000000"/>
        </w:rPr>
        <w:t>š</w:t>
      </w:r>
      <w:r w:rsidRPr="001400B7">
        <w:rPr>
          <w:rFonts w:ascii="Myriad Web" w:hAnsi="Myriad Web" w:cs="Arial"/>
          <w:color w:val="000000"/>
        </w:rPr>
        <w:t>uj</w:t>
      </w:r>
      <w:r w:rsidRPr="001400B7">
        <w:rPr>
          <w:rFonts w:ascii="Myriad Web" w:hAnsi="Myriad Web" w:cs="Arial" w:hint="eastAsia"/>
          <w:color w:val="000000"/>
        </w:rPr>
        <w:t>í</w:t>
      </w:r>
      <w:r w:rsidRPr="001400B7">
        <w:rPr>
          <w:rFonts w:ascii="Myriad Web" w:hAnsi="Myriad Web" w:cs="Arial"/>
          <w:color w:val="000000"/>
        </w:rPr>
        <w:t xml:space="preserve">, </w:t>
      </w:r>
      <w:r w:rsidRPr="001400B7">
        <w:rPr>
          <w:rFonts w:ascii="Myriad Web" w:hAnsi="Myriad Web" w:cs="Arial" w:hint="eastAsia"/>
          <w:color w:val="000000"/>
        </w:rPr>
        <w:t>ž</w:t>
      </w:r>
      <w:r w:rsidRPr="001400B7">
        <w:rPr>
          <w:rFonts w:ascii="Myriad Web" w:hAnsi="Myriad Web" w:cs="Arial"/>
          <w:color w:val="000000"/>
        </w:rPr>
        <w:t>e s</w:t>
      </w:r>
      <w:r w:rsidRPr="001400B7">
        <w:rPr>
          <w:rFonts w:ascii="Myriad Web" w:hAnsi="Myriad Web" w:cs="Arial" w:hint="eastAsia"/>
          <w:color w:val="000000"/>
        </w:rPr>
        <w:t> </w:t>
      </w:r>
      <w:r w:rsidRPr="001400B7">
        <w:rPr>
          <w:rFonts w:ascii="Myriad Web" w:hAnsi="Myriad Web" w:cs="Arial"/>
          <w:color w:val="000000"/>
        </w:rPr>
        <w:t>ohledem na p</w:t>
      </w:r>
      <w:r w:rsidRPr="001400B7">
        <w:rPr>
          <w:rFonts w:ascii="Myriad Web" w:hAnsi="Myriad Web" w:cs="Arial" w:hint="eastAsia"/>
          <w:color w:val="000000"/>
        </w:rPr>
        <w:t>ř</w:t>
      </w:r>
      <w:r w:rsidRPr="001400B7">
        <w:rPr>
          <w:rFonts w:ascii="Myriad Web" w:hAnsi="Myriad Web" w:cs="Arial"/>
          <w:color w:val="000000"/>
        </w:rPr>
        <w:t>edm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>t t</w:t>
      </w:r>
      <w:r w:rsidRPr="001400B7">
        <w:rPr>
          <w:rFonts w:ascii="Myriad Web" w:hAnsi="Myriad Web" w:cs="Arial" w:hint="eastAsia"/>
          <w:color w:val="000000"/>
        </w:rPr>
        <w:t>é</w:t>
      </w:r>
      <w:r w:rsidRPr="001400B7">
        <w:rPr>
          <w:rFonts w:ascii="Myriad Web" w:hAnsi="Myriad Web" w:cs="Arial"/>
          <w:color w:val="000000"/>
        </w:rPr>
        <w:t>to smlouvy a ve vazb</w:t>
      </w:r>
      <w:r w:rsidRPr="001400B7">
        <w:rPr>
          <w:rFonts w:ascii="Myriad Web" w:hAnsi="Myriad Web" w:cs="Arial" w:hint="eastAsia"/>
          <w:color w:val="000000"/>
        </w:rPr>
        <w:t>ě</w:t>
      </w:r>
      <w:r w:rsidRPr="001400B7">
        <w:rPr>
          <w:rFonts w:ascii="Myriad Web" w:hAnsi="Myriad Web" w:cs="Arial"/>
          <w:color w:val="000000"/>
        </w:rPr>
        <w:t xml:space="preserve"> na </w:t>
      </w:r>
      <w:r w:rsidR="004C093D" w:rsidRPr="001400B7">
        <w:rPr>
          <w:rFonts w:ascii="Myriad Web" w:hAnsi="Myriad Web" w:cs="Arial"/>
          <w:color w:val="000000"/>
        </w:rPr>
        <w:t>sjednan</w:t>
      </w:r>
      <w:r w:rsidR="004C093D" w:rsidRPr="001400B7">
        <w:rPr>
          <w:rFonts w:ascii="Myriad Web" w:hAnsi="Myriad Web" w:cs="Arial" w:hint="eastAsia"/>
          <w:color w:val="000000"/>
        </w:rPr>
        <w:t>é</w:t>
      </w:r>
      <w:r w:rsidR="004C093D" w:rsidRPr="001400B7">
        <w:rPr>
          <w:rFonts w:ascii="Myriad Web" w:hAnsi="Myriad Web" w:cs="Arial"/>
          <w:color w:val="000000"/>
        </w:rPr>
        <w:t xml:space="preserve"> z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>vazky je v</w:t>
      </w:r>
      <w:r w:rsidR="004C093D" w:rsidRPr="001400B7">
        <w:rPr>
          <w:rFonts w:ascii="Myriad Web" w:hAnsi="Myriad Web" w:cs="Arial" w:hint="eastAsia"/>
          <w:color w:val="000000"/>
        </w:rPr>
        <w:t>ýš</w:t>
      </w:r>
      <w:r w:rsidR="004C093D" w:rsidRPr="001400B7">
        <w:rPr>
          <w:rFonts w:ascii="Myriad Web" w:hAnsi="Myriad Web" w:cs="Arial"/>
          <w:color w:val="000000"/>
        </w:rPr>
        <w:t>e smluvn</w:t>
      </w:r>
      <w:r w:rsidR="004C093D" w:rsidRPr="001400B7">
        <w:rPr>
          <w:rFonts w:ascii="Myriad Web" w:hAnsi="Myriad Web" w:cs="Arial" w:hint="eastAsia"/>
          <w:color w:val="000000"/>
        </w:rPr>
        <w:t>í</w:t>
      </w:r>
      <w:r w:rsidR="004C093D" w:rsidRPr="001400B7">
        <w:rPr>
          <w:rFonts w:ascii="Myriad Web" w:hAnsi="Myriad Web" w:cs="Arial"/>
          <w:color w:val="000000"/>
        </w:rPr>
        <w:t>ch pokut p</w:t>
      </w:r>
      <w:r w:rsidR="004C093D" w:rsidRPr="001400B7">
        <w:rPr>
          <w:rFonts w:ascii="Myriad Web" w:hAnsi="Myriad Web" w:cs="Arial" w:hint="eastAsia"/>
          <w:color w:val="000000"/>
        </w:rPr>
        <w:t>ř</w:t>
      </w:r>
      <w:r w:rsidR="004C093D" w:rsidRPr="001400B7">
        <w:rPr>
          <w:rFonts w:ascii="Myriad Web" w:hAnsi="Myriad Web" w:cs="Arial"/>
          <w:color w:val="000000"/>
        </w:rPr>
        <w:t>im</w:t>
      </w:r>
      <w:r w:rsidR="004C093D" w:rsidRPr="001400B7">
        <w:rPr>
          <w:rFonts w:ascii="Myriad Web" w:hAnsi="Myriad Web" w:cs="Arial" w:hint="eastAsia"/>
          <w:color w:val="000000"/>
        </w:rPr>
        <w:t>ěř</w:t>
      </w:r>
      <w:r w:rsidR="004C093D" w:rsidRPr="001400B7">
        <w:rPr>
          <w:rFonts w:ascii="Myriad Web" w:hAnsi="Myriad Web" w:cs="Arial"/>
          <w:color w:val="000000"/>
        </w:rPr>
        <w:t>en</w:t>
      </w:r>
      <w:r w:rsidR="004C093D" w:rsidRPr="001400B7">
        <w:rPr>
          <w:rFonts w:ascii="Myriad Web" w:hAnsi="Myriad Web" w:cs="Arial" w:hint="eastAsia"/>
          <w:color w:val="000000"/>
        </w:rPr>
        <w:t>á</w:t>
      </w:r>
      <w:r w:rsidR="004C093D" w:rsidRPr="001400B7">
        <w:rPr>
          <w:rFonts w:ascii="Myriad Web" w:hAnsi="Myriad Web" w:cs="Arial"/>
          <w:color w:val="000000"/>
        </w:rPr>
        <w:t xml:space="preserve"> a neodporuje dobr</w:t>
      </w:r>
      <w:r w:rsidR="004C093D" w:rsidRPr="001400B7">
        <w:rPr>
          <w:rFonts w:ascii="Myriad Web" w:hAnsi="Myriad Web" w:cs="Arial" w:hint="eastAsia"/>
          <w:color w:val="000000"/>
        </w:rPr>
        <w:t>ý</w:t>
      </w:r>
      <w:r w:rsidR="004C093D" w:rsidRPr="001400B7">
        <w:rPr>
          <w:rFonts w:ascii="Myriad Web" w:hAnsi="Myriad Web" w:cs="Arial"/>
          <w:color w:val="000000"/>
        </w:rPr>
        <w:t>m mrav</w:t>
      </w:r>
      <w:r w:rsidR="004C093D" w:rsidRPr="001400B7">
        <w:rPr>
          <w:rFonts w:ascii="Myriad Web" w:hAnsi="Myriad Web" w:cs="Arial" w:hint="eastAsia"/>
          <w:color w:val="000000"/>
        </w:rPr>
        <w:t>ů</w:t>
      </w:r>
      <w:r w:rsidR="004C093D" w:rsidRPr="001400B7">
        <w:rPr>
          <w:rFonts w:ascii="Myriad Web" w:hAnsi="Myriad Web" w:cs="Arial"/>
          <w:color w:val="000000"/>
        </w:rPr>
        <w:t>m.</w:t>
      </w:r>
    </w:p>
    <w:p w14:paraId="53709866" w14:textId="77777777" w:rsidR="000629F6" w:rsidRPr="001400B7" w:rsidRDefault="000629F6" w:rsidP="000629F6">
      <w:pPr>
        <w:rPr>
          <w:rFonts w:ascii="Myriad Web" w:hAnsi="Myriad Web"/>
          <w:b/>
          <w:szCs w:val="24"/>
        </w:rPr>
      </w:pPr>
    </w:p>
    <w:p w14:paraId="21936935" w14:textId="77777777" w:rsidR="00CF2AB0" w:rsidRPr="001400B7" w:rsidRDefault="00CF2AB0" w:rsidP="000629F6">
      <w:pPr>
        <w:rPr>
          <w:rFonts w:ascii="Myriad Web" w:hAnsi="Myriad Web"/>
          <w:b/>
          <w:szCs w:val="24"/>
        </w:rPr>
      </w:pPr>
    </w:p>
    <w:p w14:paraId="2F37DC2A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XIII.</w:t>
      </w:r>
    </w:p>
    <w:p w14:paraId="0D05FCCB" w14:textId="77777777" w:rsidR="008F3339" w:rsidRPr="001400B7" w:rsidRDefault="009341AF" w:rsidP="009341AF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O</w:t>
      </w:r>
      <w:r w:rsidR="008F3339" w:rsidRPr="001400B7">
        <w:rPr>
          <w:rFonts w:ascii="Myriad Web" w:hAnsi="Myriad Web"/>
          <w:b/>
          <w:szCs w:val="24"/>
        </w:rPr>
        <w:t>dstoupen</w:t>
      </w:r>
      <w:r w:rsidR="008F3339" w:rsidRPr="001400B7">
        <w:rPr>
          <w:rFonts w:ascii="Myriad Web" w:hAnsi="Myriad Web" w:hint="eastAsia"/>
          <w:b/>
          <w:szCs w:val="24"/>
        </w:rPr>
        <w:t>í</w:t>
      </w:r>
      <w:r w:rsidR="008F3339" w:rsidRPr="001400B7">
        <w:rPr>
          <w:rFonts w:ascii="Myriad Web" w:hAnsi="Myriad Web"/>
          <w:b/>
          <w:szCs w:val="24"/>
        </w:rPr>
        <w:t xml:space="preserve"> od smlouvy</w:t>
      </w:r>
    </w:p>
    <w:p w14:paraId="39BFC0CD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a zhotovitel jsou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ni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 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, je-li 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 xml:space="preserve">se zhotovitelem 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zah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jeno insolven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="00720861" w:rsidRPr="001400B7">
        <w:rPr>
          <w:rFonts w:ascii="Myriad Web" w:hAnsi="Myriad Web" w:cs="Arial"/>
          <w:color w:val="000000"/>
          <w:sz w:val="24"/>
          <w:szCs w:val="24"/>
        </w:rPr>
        <w:t>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="00572DEB" w:rsidRPr="001400B7">
        <w:rPr>
          <w:rFonts w:ascii="Myriad Web" w:hAnsi="Myriad Web" w:cs="Arial"/>
          <w:color w:val="000000"/>
          <w:sz w:val="24"/>
          <w:szCs w:val="24"/>
        </w:rPr>
        <w:t>zen</w:t>
      </w:r>
      <w:r w:rsidR="00572DEB"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="004C1B03" w:rsidRPr="001400B7">
        <w:rPr>
          <w:rFonts w:ascii="Myriad Web" w:hAnsi="Myriad Web" w:cs="Arial"/>
          <w:color w:val="000000"/>
          <w:sz w:val="24"/>
          <w:szCs w:val="24"/>
        </w:rPr>
        <w:t>.</w:t>
      </w:r>
    </w:p>
    <w:p w14:paraId="0C545623" w14:textId="77777777" w:rsidR="009341AF" w:rsidRPr="001400B7" w:rsidRDefault="009341AF" w:rsidP="009341AF">
      <w:pPr>
        <w:pStyle w:val="Seznam3"/>
        <w:ind w:left="283" w:firstLine="0"/>
        <w:jc w:val="both"/>
        <w:rPr>
          <w:rFonts w:ascii="Myriad Web" w:hAnsi="Myriad Web" w:cs="Arial"/>
          <w:color w:val="000000"/>
          <w:sz w:val="24"/>
          <w:szCs w:val="24"/>
        </w:rPr>
      </w:pPr>
    </w:p>
    <w:p w14:paraId="1A793224" w14:textId="77777777" w:rsidR="009341AF" w:rsidRPr="001400B7" w:rsidRDefault="009341AF" w:rsidP="00EC7A7B">
      <w:pPr>
        <w:pStyle w:val="Seznam3"/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 w:val="24"/>
          <w:szCs w:val="24"/>
        </w:rPr>
      </w:pPr>
      <w:r w:rsidRPr="001400B7">
        <w:rPr>
          <w:rFonts w:ascii="Myriad Web" w:hAnsi="Myriad Web" w:cs="Arial"/>
          <w:color w:val="000000"/>
          <w:sz w:val="24"/>
          <w:szCs w:val="24"/>
        </w:rPr>
        <w:t>Objednatel je bez dal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ší</w:t>
      </w:r>
      <w:r w:rsidRPr="001400B7">
        <w:rPr>
          <w:rFonts w:ascii="Myriad Web" w:hAnsi="Myriad Web" w:cs="Arial"/>
          <w:color w:val="000000"/>
          <w:sz w:val="24"/>
          <w:szCs w:val="24"/>
        </w:rPr>
        <w:t>ho opr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á</w:t>
      </w:r>
      <w:r w:rsidRPr="001400B7">
        <w:rPr>
          <w:rFonts w:ascii="Myriad Web" w:hAnsi="Myriad Web" w:cs="Arial"/>
          <w:color w:val="000000"/>
          <w:sz w:val="24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</w:t>
      </w:r>
      <w:r w:rsidRPr="001400B7">
        <w:rPr>
          <w:rFonts w:ascii="Myriad Web" w:hAnsi="Myriad Web" w:cs="Arial"/>
          <w:color w:val="000000"/>
          <w:sz w:val="24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čá</w:t>
      </w:r>
      <w:r w:rsidRPr="001400B7">
        <w:rPr>
          <w:rFonts w:ascii="Myriad Web" w:hAnsi="Myriad Web" w:cs="Arial"/>
          <w:color w:val="000000"/>
          <w:sz w:val="24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 </w:t>
      </w:r>
      <w:r w:rsidRPr="001400B7">
        <w:rPr>
          <w:rFonts w:ascii="Myriad Web" w:hAnsi="Myriad Web" w:cs="Arial"/>
          <w:color w:val="000000"/>
          <w:sz w:val="24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ří</w:t>
      </w:r>
      <w:r w:rsidRPr="001400B7">
        <w:rPr>
          <w:rFonts w:ascii="Myriad Web" w:hAnsi="Myriad Web" w:cs="Arial"/>
          <w:color w:val="000000"/>
          <w:sz w:val="24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ě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íž</w:t>
      </w:r>
      <w:r w:rsidRPr="001400B7">
        <w:rPr>
          <w:rFonts w:ascii="Myriad Web" w:hAnsi="Myriad Web" w:cs="Arial"/>
          <w:color w:val="000000"/>
          <w:sz w:val="24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é</w:t>
      </w:r>
      <w:r w:rsidRPr="001400B7">
        <w:rPr>
          <w:rFonts w:ascii="Myriad Web" w:hAnsi="Myriad Web" w:cs="Arial"/>
          <w:color w:val="000000"/>
          <w:sz w:val="24"/>
          <w:szCs w:val="24"/>
        </w:rPr>
        <w:t>ho poru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š</w:t>
      </w:r>
      <w:r w:rsidRPr="001400B7">
        <w:rPr>
          <w:rFonts w:ascii="Myriad Web" w:hAnsi="Myriad Web" w:cs="Arial"/>
          <w:color w:val="000000"/>
          <w:sz w:val="24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 w:val="24"/>
          <w:szCs w:val="24"/>
        </w:rPr>
        <w:t>í</w:t>
      </w:r>
      <w:r w:rsidRPr="001400B7">
        <w:rPr>
          <w:rFonts w:ascii="Myriad Web" w:hAnsi="Myriad Web" w:cs="Arial"/>
          <w:color w:val="000000"/>
          <w:sz w:val="24"/>
          <w:szCs w:val="24"/>
        </w:rPr>
        <w:t xml:space="preserve"> smlouvy zhotovitelem:</w:t>
      </w:r>
    </w:p>
    <w:p w14:paraId="3685561C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nebo event. jeho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 xml:space="preserve">m </w:t>
      </w:r>
      <w:proofErr w:type="gramStart"/>
      <w:r w:rsidRPr="001400B7">
        <w:rPr>
          <w:rFonts w:ascii="Myriad Web" w:hAnsi="Myriad Web" w:cs="Arial"/>
          <w:color w:val="000000"/>
          <w:szCs w:val="24"/>
        </w:rPr>
        <w:t>30-ti</w:t>
      </w:r>
      <w:proofErr w:type="gramEnd"/>
      <w:r w:rsidRPr="001400B7">
        <w:rPr>
          <w:rFonts w:ascii="Myriad Web" w:hAnsi="Myriad Web" w:cs="Arial"/>
          <w:color w:val="000000"/>
          <w:szCs w:val="24"/>
        </w:rPr>
        <w:t xml:space="preserve">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oproti term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m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;</w:t>
      </w:r>
    </w:p>
    <w:p w14:paraId="34455181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zastaven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ce jak 10 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 stavb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smlouvou;</w:t>
      </w:r>
    </w:p>
    <w:p w14:paraId="625499D4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neodstran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vadn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stavu ve lh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nku VII. bod 3</w:t>
      </w:r>
      <w:r w:rsidR="00BE7429" w:rsidRPr="001400B7">
        <w:rPr>
          <w:rFonts w:ascii="Myriad Web" w:hAnsi="Myriad Web" w:cs="Arial"/>
          <w:color w:val="000000"/>
          <w:szCs w:val="24"/>
        </w:rPr>
        <w:t>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(</w:t>
      </w:r>
      <w:proofErr w:type="spellStart"/>
      <w:r w:rsidRPr="001400B7">
        <w:rPr>
          <w:rFonts w:ascii="Myriad Web" w:hAnsi="Myriad Web" w:cs="Arial"/>
          <w:color w:val="000000"/>
          <w:szCs w:val="24"/>
        </w:rPr>
        <w:t>nekvalifikace</w:t>
      </w:r>
      <w:proofErr w:type="spellEnd"/>
      <w:r w:rsidRPr="001400B7">
        <w:rPr>
          <w:rFonts w:ascii="Myriad Web" w:hAnsi="Myriad Web" w:cs="Arial"/>
          <w:color w:val="000000"/>
          <w:szCs w:val="24"/>
        </w:rPr>
        <w:t xml:space="preserve"> pracovn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);</w:t>
      </w:r>
    </w:p>
    <w:p w14:paraId="629E3D4B" w14:textId="77777777" w:rsidR="009341AF" w:rsidRPr="001400B7" w:rsidRDefault="009341AF" w:rsidP="00EC7A7B">
      <w:pPr>
        <w:numPr>
          <w:ilvl w:val="0"/>
          <w:numId w:val="25"/>
        </w:numPr>
        <w:ind w:left="567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povinnosti zhotovitele 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nepln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jin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rozporu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kvalitativn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mi parametry dan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touto smlouvou, jestli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byl zhotovitel na toto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upozorn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6BA259EF" w14:textId="77777777" w:rsidR="009341AF" w:rsidRPr="001400B7" w:rsidRDefault="009341AF" w:rsidP="009341AF">
      <w:pPr>
        <w:ind w:left="567"/>
        <w:jc w:val="both"/>
        <w:rPr>
          <w:rFonts w:ascii="Myriad Web" w:hAnsi="Myriad Web" w:cs="Arial"/>
          <w:color w:val="000000"/>
          <w:szCs w:val="24"/>
        </w:rPr>
      </w:pPr>
    </w:p>
    <w:p w14:paraId="4E61110C" w14:textId="77777777" w:rsidR="009341AF" w:rsidRPr="001400B7" w:rsidRDefault="009341AF" w:rsidP="001400B7">
      <w:pPr>
        <w:numPr>
          <w:ilvl w:val="0"/>
          <w:numId w:val="24"/>
        </w:numPr>
        <w:ind w:left="284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je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n odstoupit od smlouvy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prodlen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objednatele s</w:t>
      </w:r>
      <w:r w:rsidRPr="001400B7">
        <w:rPr>
          <w:rFonts w:ascii="Myriad Web" w:hAnsi="Myriad Web" w:cs="Arial" w:hint="eastAsia"/>
          <w:color w:val="000000"/>
          <w:szCs w:val="24"/>
        </w:rPr>
        <w:t> ú</w:t>
      </w:r>
      <w:r w:rsidRPr="001400B7">
        <w:rPr>
          <w:rFonts w:ascii="Myriad Web" w:hAnsi="Myriad Web" w:cs="Arial"/>
          <w:color w:val="000000"/>
          <w:szCs w:val="24"/>
        </w:rPr>
        <w:t>hradou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ho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roku zhotovitele na pen</w:t>
      </w:r>
      <w:r w:rsidRPr="001400B7">
        <w:rPr>
          <w:rFonts w:ascii="Myriad Web" w:hAnsi="Myriad Web" w:cs="Arial" w:hint="eastAsia"/>
          <w:color w:val="000000"/>
          <w:szCs w:val="24"/>
        </w:rPr>
        <w:t>ěž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evy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 xml:space="preserve">stku </w:t>
      </w:r>
      <w:proofErr w:type="gramStart"/>
      <w:r w:rsidRPr="001400B7">
        <w:rPr>
          <w:rFonts w:ascii="Myriad Web" w:hAnsi="Myriad Web" w:cs="Arial"/>
          <w:color w:val="000000"/>
          <w:szCs w:val="24"/>
        </w:rPr>
        <w:t>300.000</w:t>
      </w:r>
      <w:r w:rsidR="00BE7429" w:rsidRPr="001400B7">
        <w:rPr>
          <w:rFonts w:ascii="Myriad Web" w:hAnsi="Myriad Web" w:cs="Arial"/>
          <w:color w:val="000000"/>
          <w:szCs w:val="24"/>
        </w:rPr>
        <w:t>,-</w:t>
      </w:r>
      <w:proofErr w:type="gramEnd"/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K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 po dobu del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 xml:space="preserve"> 30-ti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po jej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splatnosti, byl-li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zaplacen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alespo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 xml:space="preserve"> jednou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vyzv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n.</w:t>
      </w:r>
    </w:p>
    <w:p w14:paraId="7CD7D07F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E66A1DA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mus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t 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no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;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inky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nast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dnem doru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ozn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men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bylo-li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425C2301" w14:textId="77777777" w:rsidR="009341AF" w:rsidRPr="001400B7" w:rsidRDefault="009341AF" w:rsidP="009341AF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63B7AC1C" w14:textId="77777777" w:rsidR="00771056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bude provedena inventura a vy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tov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podle jednotkov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cen proveden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prac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zakoupen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materi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. Zhotovitel je povinen okam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opustit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vyklidit za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nejpozd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ji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ak do 15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-li tak zhotovitel, je objednatel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zhotovitele vyklidit a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klady mu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efakturovat.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provedou 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vypo</w:t>
      </w:r>
      <w:r w:rsidRPr="001400B7">
        <w:rPr>
          <w:rFonts w:ascii="Myriad Web" w:hAnsi="Myriad Web" w:cs="Arial" w:hint="eastAsia"/>
          <w:color w:val="000000"/>
          <w:szCs w:val="24"/>
        </w:rPr>
        <w:t>řá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sledovn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. Zhotovitel je povinen vr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tit zp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 ji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zaplacenou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 ceny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Objednatel je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rozsahu,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jeho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Pokud dojde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vodu poru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povinnost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zhotovitele, pak je objednatel povinen zaplatit zhotoviteli stavebn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zhotovitelem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dle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kazu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r pon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o </w:t>
      </w:r>
      <w:proofErr w:type="gramStart"/>
      <w:r w:rsidRPr="001400B7">
        <w:rPr>
          <w:rFonts w:ascii="Myriad Web" w:hAnsi="Myriad Web" w:cs="Arial"/>
          <w:color w:val="000000"/>
          <w:szCs w:val="24"/>
        </w:rPr>
        <w:t>20%</w:t>
      </w:r>
      <w:proofErr w:type="gramEnd"/>
      <w:r w:rsidRPr="001400B7">
        <w:rPr>
          <w:rFonts w:ascii="Myriad Web" w:hAnsi="Myriad Web" w:cs="Arial"/>
          <w:color w:val="000000"/>
          <w:szCs w:val="24"/>
        </w:rPr>
        <w:t>.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navz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jem se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ekr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pohled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zapo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tat. </w:t>
      </w:r>
    </w:p>
    <w:p w14:paraId="1852AAB5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366B90E2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se dohodly,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z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platnosti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t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kaj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se odpov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dnosti za vady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ruky a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740229" w:rsidRPr="001400B7">
        <w:rPr>
          <w:rFonts w:ascii="Myriad Web" w:hAnsi="Myriad Web" w:cs="Arial"/>
          <w:color w:val="000000"/>
          <w:szCs w:val="24"/>
        </w:rPr>
        <w:t>doby</w:t>
      </w:r>
      <w:r w:rsidRPr="001400B7">
        <w:rPr>
          <w:rFonts w:ascii="Myriad Web" w:hAnsi="Myriad Web" w:cs="Arial"/>
          <w:color w:val="000000"/>
          <w:szCs w:val="24"/>
        </w:rPr>
        <w:t xml:space="preserve">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>XI.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ch pokut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ch podle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 xml:space="preserve">l. </w:t>
      </w:r>
      <w:r w:rsidR="00771056" w:rsidRPr="001400B7">
        <w:rPr>
          <w:rFonts w:ascii="Myriad Web" w:hAnsi="Myriad Web" w:cs="Arial"/>
          <w:color w:val="000000"/>
          <w:szCs w:val="24"/>
        </w:rPr>
        <w:t xml:space="preserve">XII. 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do dne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ustanoven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hrad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kody a cenov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obsa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jejich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loh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ch.</w:t>
      </w:r>
    </w:p>
    <w:p w14:paraId="57A2119B" w14:textId="77777777" w:rsidR="00771056" w:rsidRPr="001400B7" w:rsidRDefault="00771056" w:rsidP="00771056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7F8A4989" w14:textId="77777777" w:rsidR="009341AF" w:rsidRPr="001400B7" w:rsidRDefault="009341AF" w:rsidP="00EC7A7B">
      <w:pPr>
        <w:numPr>
          <w:ilvl w:val="0"/>
          <w:numId w:val="24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Objednatel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 a zhotovitel se zavazuje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edat dosud proveden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vky do 5 dn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ode dne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innosti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smlouvy. O 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bude po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zen ob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ma stranami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pis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itostmi protokolu 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bude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m podrobn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pops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stav rozpracovanosti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la, provedeno jeho ocen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vymezeny vady a nedod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lky a sjedn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zp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Objednatel 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odstoupen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od smlouvy i u odstraniteln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vad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po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>adovat slevu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ceny, 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sto jejich odstran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staveni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ani nep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evzet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dle tohoto </w:t>
      </w:r>
      <w:r w:rsidR="00771056" w:rsidRPr="001400B7">
        <w:rPr>
          <w:rFonts w:ascii="Myriad Web" w:hAnsi="Myriad Web" w:cs="Arial"/>
          <w:color w:val="000000"/>
          <w:szCs w:val="24"/>
        </w:rPr>
        <w:t>bodu</w:t>
      </w:r>
      <w:r w:rsidRPr="001400B7">
        <w:rPr>
          <w:rFonts w:ascii="Myriad Web" w:hAnsi="Myriad Web" w:cs="Arial"/>
          <w:color w:val="000000"/>
          <w:szCs w:val="24"/>
        </w:rPr>
        <w:t xml:space="preserve"> smlouvy nem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vliv na vlastnictv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la objednatelem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i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vo objednatele zadat dokon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mu zhotoviteli</w:t>
      </w:r>
      <w:r w:rsidR="00FB32AC" w:rsidRPr="001400B7">
        <w:rPr>
          <w:rFonts w:ascii="Myriad Web" w:hAnsi="Myriad Web" w:cs="Arial"/>
          <w:color w:val="000000"/>
          <w:szCs w:val="24"/>
        </w:rPr>
        <w:t>.</w:t>
      </w:r>
    </w:p>
    <w:p w14:paraId="773411FD" w14:textId="77777777" w:rsidR="00FB32AC" w:rsidRPr="001400B7" w:rsidRDefault="00FB32AC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23A3159E" w14:textId="77777777" w:rsidR="00CF2AB0" w:rsidRPr="001400B7" w:rsidRDefault="00CF2AB0" w:rsidP="00FB32AC">
      <w:pPr>
        <w:ind w:left="283"/>
        <w:jc w:val="both"/>
        <w:rPr>
          <w:rFonts w:ascii="Myriad Web" w:hAnsi="Myriad Web" w:cs="Arial"/>
          <w:color w:val="000000"/>
          <w:szCs w:val="24"/>
        </w:rPr>
      </w:pPr>
    </w:p>
    <w:p w14:paraId="428107DE" w14:textId="77777777" w:rsidR="008F3339" w:rsidRPr="001400B7" w:rsidRDefault="008F3339" w:rsidP="0042197C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XIV.</w:t>
      </w:r>
    </w:p>
    <w:p w14:paraId="6B17B5B3" w14:textId="77777777" w:rsidR="008F3339" w:rsidRPr="001400B7" w:rsidRDefault="008F3339" w:rsidP="0042197C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Dal</w:t>
      </w:r>
      <w:r w:rsidRPr="001400B7">
        <w:rPr>
          <w:rFonts w:ascii="Myriad Web" w:hAnsi="Myriad Web" w:hint="eastAsia"/>
          <w:b/>
          <w:szCs w:val="24"/>
        </w:rPr>
        <w:t>ší</w:t>
      </w:r>
      <w:r w:rsidRPr="001400B7">
        <w:rPr>
          <w:rFonts w:ascii="Myriad Web" w:hAnsi="Myriad Web"/>
          <w:b/>
          <w:szCs w:val="24"/>
        </w:rPr>
        <w:t xml:space="preserve"> ujedn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07A27D01" w14:textId="77777777" w:rsidR="0091185C" w:rsidRPr="001400B7" w:rsidRDefault="0091185C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>Zhotovitel m</w:t>
      </w:r>
      <w:r w:rsidRPr="001400B7">
        <w:rPr>
          <w:rFonts w:ascii="Myriad Web" w:hAnsi="Myriad Web" w:hint="eastAsia"/>
          <w:color w:val="000000"/>
          <w:szCs w:val="24"/>
        </w:rPr>
        <w:t>ůž</w:t>
      </w:r>
      <w:r w:rsidRPr="001400B7">
        <w:rPr>
          <w:rFonts w:ascii="Myriad Web" w:hAnsi="Myriad Web"/>
          <w:color w:val="000000"/>
          <w:szCs w:val="24"/>
        </w:rPr>
        <w:t>e pov</w:t>
      </w:r>
      <w:r w:rsidRPr="001400B7">
        <w:rPr>
          <w:rFonts w:ascii="Myriad Web" w:hAnsi="Myriad Web" w:hint="eastAsia"/>
          <w:color w:val="000000"/>
          <w:szCs w:val="24"/>
        </w:rPr>
        <w:t>ěř</w:t>
      </w:r>
      <w:r w:rsidRPr="001400B7">
        <w:rPr>
          <w:rFonts w:ascii="Myriad Web" w:hAnsi="Myriad Web"/>
          <w:color w:val="000000"/>
          <w:szCs w:val="24"/>
        </w:rPr>
        <w:t>it proveden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m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sti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t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et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osobu (d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le jen </w:t>
      </w:r>
      <w:r w:rsidRPr="001400B7">
        <w:rPr>
          <w:rFonts w:ascii="Myriad Web" w:hAnsi="Myriad Web" w:hint="eastAsia"/>
          <w:color w:val="000000"/>
          <w:szCs w:val="24"/>
        </w:rPr>
        <w:t>„</w:t>
      </w:r>
      <w:r w:rsidR="00A2118A" w:rsidRPr="001400B7">
        <w:rPr>
          <w:rFonts w:ascii="Myriad Web" w:hAnsi="Myriad Web"/>
          <w:b/>
          <w:color w:val="000000"/>
          <w:szCs w:val="24"/>
        </w:rPr>
        <w:t>poddodavatel</w:t>
      </w:r>
      <w:r w:rsidRPr="001400B7">
        <w:rPr>
          <w:rFonts w:ascii="Myriad Web" w:hAnsi="Myriad Web" w:hint="eastAsia"/>
          <w:color w:val="000000"/>
          <w:szCs w:val="24"/>
        </w:rPr>
        <w:t>“</w:t>
      </w:r>
      <w:r w:rsidRPr="001400B7">
        <w:rPr>
          <w:rFonts w:ascii="Myriad Web" w:hAnsi="Myriad Web"/>
          <w:color w:val="000000"/>
          <w:szCs w:val="24"/>
        </w:rPr>
        <w:t>) pouze za 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nek stanoven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ch touto smlouvou a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souladu s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podm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nkami </w:t>
      </w:r>
      <w:r w:rsidR="002C02DE" w:rsidRPr="001400B7">
        <w:rPr>
          <w:rFonts w:ascii="Myriad Web" w:hAnsi="Myriad Web"/>
          <w:color w:val="000000"/>
          <w:szCs w:val="24"/>
        </w:rPr>
        <w:t>ve</w:t>
      </w:r>
      <w:r w:rsidR="002C02DE" w:rsidRPr="001400B7">
        <w:rPr>
          <w:rFonts w:ascii="Myriad Web" w:hAnsi="Myriad Web" w:hint="eastAsia"/>
          <w:color w:val="000000"/>
          <w:szCs w:val="24"/>
        </w:rPr>
        <w:t>ř</w:t>
      </w:r>
      <w:r w:rsidR="002C02DE" w:rsidRPr="001400B7">
        <w:rPr>
          <w:rFonts w:ascii="Myriad Web" w:hAnsi="Myriad Web"/>
          <w:color w:val="000000"/>
          <w:szCs w:val="24"/>
        </w:rPr>
        <w:t>ejn</w:t>
      </w:r>
      <w:r w:rsidR="002C02DE" w:rsidRPr="001400B7">
        <w:rPr>
          <w:rFonts w:ascii="Myriad Web" w:hAnsi="Myriad Web" w:hint="eastAsia"/>
          <w:color w:val="000000"/>
          <w:szCs w:val="24"/>
        </w:rPr>
        <w:t>é</w:t>
      </w:r>
      <w:r w:rsidR="002C02DE" w:rsidRPr="001400B7">
        <w:rPr>
          <w:rFonts w:ascii="Myriad Web" w:hAnsi="Myriad Web"/>
          <w:color w:val="000000"/>
          <w:szCs w:val="24"/>
        </w:rPr>
        <w:t xml:space="preserve"> zak</w:t>
      </w:r>
      <w:r w:rsidR="002C02DE" w:rsidRPr="001400B7">
        <w:rPr>
          <w:rFonts w:ascii="Myriad Web" w:hAnsi="Myriad Web" w:hint="eastAsia"/>
          <w:color w:val="000000"/>
          <w:szCs w:val="24"/>
        </w:rPr>
        <w:t>á</w:t>
      </w:r>
      <w:r w:rsidR="002C02DE" w:rsidRPr="001400B7">
        <w:rPr>
          <w:rFonts w:ascii="Myriad Web" w:hAnsi="Myriad Web"/>
          <w:color w:val="000000"/>
          <w:szCs w:val="24"/>
        </w:rPr>
        <w:t>zky</w:t>
      </w:r>
      <w:r w:rsidRPr="001400B7">
        <w:rPr>
          <w:rFonts w:ascii="Myriad Web" w:hAnsi="Myriad Web"/>
          <w:color w:val="000000"/>
          <w:szCs w:val="24"/>
        </w:rPr>
        <w:t>.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i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 xml:space="preserve">la </w:t>
      </w:r>
      <w:r w:rsidR="007E1575" w:rsidRPr="001400B7">
        <w:rPr>
          <w:rFonts w:ascii="Myriad Web" w:hAnsi="Myriad Web"/>
          <w:color w:val="000000"/>
          <w:szCs w:val="24"/>
        </w:rPr>
        <w:t>pod</w:t>
      </w:r>
      <w:r w:rsidRPr="001400B7">
        <w:rPr>
          <w:rFonts w:ascii="Myriad Web" w:hAnsi="Myriad Web"/>
          <w:color w:val="000000"/>
          <w:szCs w:val="24"/>
        </w:rPr>
        <w:t>dodavatelem zhotovitel odpov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 xml:space="preserve"> objednateli, jako by tuto </w:t>
      </w:r>
      <w:r w:rsidRPr="001400B7">
        <w:rPr>
          <w:rFonts w:ascii="Myriad Web" w:hAnsi="Myriad Web" w:hint="eastAsia"/>
          <w:color w:val="000000"/>
          <w:szCs w:val="24"/>
        </w:rPr>
        <w:t>čá</w:t>
      </w:r>
      <w:r w:rsidRPr="001400B7">
        <w:rPr>
          <w:rFonts w:ascii="Myriad Web" w:hAnsi="Myriad Web"/>
          <w:color w:val="000000"/>
          <w:szCs w:val="24"/>
        </w:rPr>
        <w:t>st d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la prov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d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l s</w:t>
      </w:r>
      <w:r w:rsidRPr="001400B7">
        <w:rPr>
          <w:rFonts w:ascii="Myriad Web" w:hAnsi="Myriad Web" w:hint="eastAsia"/>
          <w:color w:val="000000"/>
          <w:szCs w:val="24"/>
        </w:rPr>
        <w:t>á</w:t>
      </w:r>
      <w:r w:rsidRPr="001400B7">
        <w:rPr>
          <w:rFonts w:ascii="Myriad Web" w:hAnsi="Myriad Web"/>
          <w:color w:val="000000"/>
          <w:szCs w:val="24"/>
        </w:rPr>
        <w:t>m</w:t>
      </w:r>
      <w:r w:rsidR="002C02DE" w:rsidRPr="001400B7">
        <w:rPr>
          <w:rFonts w:ascii="Myriad Web" w:hAnsi="Myriad Web"/>
          <w:color w:val="000000"/>
          <w:szCs w:val="24"/>
        </w:rPr>
        <w:t>.</w:t>
      </w:r>
    </w:p>
    <w:p w14:paraId="7FA25545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11AE23F7" w14:textId="77777777" w:rsidR="002C02DE" w:rsidRPr="001400B7" w:rsidRDefault="002C02DE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color w:val="000000"/>
          <w:szCs w:val="24"/>
        </w:rPr>
      </w:pPr>
      <w:r w:rsidRPr="001400B7">
        <w:rPr>
          <w:rFonts w:ascii="Myriad Web" w:hAnsi="Myriad Web"/>
          <w:color w:val="000000"/>
          <w:szCs w:val="24"/>
        </w:rPr>
        <w:t xml:space="preserve">Zhotovitel se zavazuje, </w:t>
      </w:r>
      <w:r w:rsidRPr="001400B7">
        <w:rPr>
          <w:rFonts w:ascii="Myriad Web" w:hAnsi="Myriad Web" w:hint="eastAsia"/>
          <w:color w:val="000000"/>
          <w:szCs w:val="24"/>
        </w:rPr>
        <w:t>ž</w:t>
      </w:r>
      <w:r w:rsidRPr="001400B7">
        <w:rPr>
          <w:rFonts w:ascii="Myriad Web" w:hAnsi="Myriad Web"/>
          <w:color w:val="000000"/>
          <w:szCs w:val="24"/>
        </w:rPr>
        <w:t>e zm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>nu v</w:t>
      </w:r>
      <w:r w:rsidRPr="001400B7">
        <w:rPr>
          <w:rFonts w:ascii="Myriad Web" w:hAnsi="Myriad Web" w:hint="eastAsia"/>
          <w:color w:val="000000"/>
          <w:szCs w:val="24"/>
        </w:rPr>
        <w:t> </w:t>
      </w:r>
      <w:r w:rsidRPr="001400B7">
        <w:rPr>
          <w:rFonts w:ascii="Myriad Web" w:hAnsi="Myriad Web"/>
          <w:color w:val="000000"/>
          <w:szCs w:val="24"/>
        </w:rPr>
        <w:t>osob</w:t>
      </w:r>
      <w:r w:rsidRPr="001400B7">
        <w:rPr>
          <w:rFonts w:ascii="Myriad Web" w:hAnsi="Myriad Web" w:hint="eastAsia"/>
          <w:color w:val="000000"/>
          <w:szCs w:val="24"/>
        </w:rPr>
        <w:t>ě</w:t>
      </w:r>
      <w:r w:rsidRPr="001400B7">
        <w:rPr>
          <w:rFonts w:ascii="Myriad Web" w:hAnsi="Myriad Web"/>
          <w:color w:val="000000"/>
          <w:szCs w:val="24"/>
        </w:rPr>
        <w:t xml:space="preserve"> jak</w:t>
      </w:r>
      <w:r w:rsidRPr="001400B7">
        <w:rPr>
          <w:rFonts w:ascii="Myriad Web" w:hAnsi="Myriad Web" w:hint="eastAsia"/>
          <w:color w:val="000000"/>
          <w:szCs w:val="24"/>
        </w:rPr>
        <w:t>é</w:t>
      </w:r>
      <w:r w:rsidRPr="001400B7">
        <w:rPr>
          <w:rFonts w:ascii="Myriad Web" w:hAnsi="Myriad Web"/>
          <w:color w:val="000000"/>
          <w:szCs w:val="24"/>
        </w:rPr>
        <w:t>hokoliv</w:t>
      </w:r>
      <w:r w:rsidR="00BD2885" w:rsidRPr="001400B7">
        <w:rPr>
          <w:rFonts w:ascii="Myriad Web" w:hAnsi="Myriad Web"/>
          <w:color w:val="000000"/>
          <w:szCs w:val="24"/>
        </w:rPr>
        <w:t xml:space="preserve"> </w:t>
      </w:r>
      <w:r w:rsidR="00A2118A" w:rsidRPr="001400B7">
        <w:rPr>
          <w:rFonts w:ascii="Myriad Web" w:hAnsi="Myriad Web"/>
          <w:color w:val="000000"/>
          <w:szCs w:val="24"/>
        </w:rPr>
        <w:t>poddodavatel</w:t>
      </w:r>
      <w:r w:rsidR="00BD2885" w:rsidRPr="001400B7">
        <w:rPr>
          <w:rFonts w:ascii="Myriad Web" w:hAnsi="Myriad Web"/>
          <w:color w:val="000000"/>
          <w:szCs w:val="24"/>
        </w:rPr>
        <w:t>e</w:t>
      </w:r>
      <w:r w:rsidR="00A2118A" w:rsidRPr="001400B7">
        <w:rPr>
          <w:rFonts w:ascii="Myriad Web" w:hAnsi="Myriad Web"/>
          <w:color w:val="000000"/>
          <w:szCs w:val="24"/>
        </w:rPr>
        <w:t xml:space="preserve"> </w:t>
      </w:r>
      <w:r w:rsidRPr="001400B7">
        <w:rPr>
          <w:rFonts w:ascii="Myriad Web" w:hAnsi="Myriad Web"/>
          <w:color w:val="000000"/>
          <w:szCs w:val="24"/>
        </w:rPr>
        <w:t>provede pouze s p</w:t>
      </w:r>
      <w:r w:rsidRPr="001400B7">
        <w:rPr>
          <w:rFonts w:ascii="Myriad Web" w:hAnsi="Myriad Web" w:hint="eastAsia"/>
          <w:color w:val="000000"/>
          <w:szCs w:val="24"/>
        </w:rPr>
        <w:t>ř</w:t>
      </w:r>
      <w:r w:rsidRPr="001400B7">
        <w:rPr>
          <w:rFonts w:ascii="Myriad Web" w:hAnsi="Myriad Web"/>
          <w:color w:val="000000"/>
          <w:szCs w:val="24"/>
        </w:rPr>
        <w:t>edchoz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m p</w:t>
      </w:r>
      <w:r w:rsidRPr="001400B7">
        <w:rPr>
          <w:rFonts w:ascii="Myriad Web" w:hAnsi="Myriad Web" w:hint="eastAsia"/>
          <w:color w:val="000000"/>
          <w:szCs w:val="24"/>
        </w:rPr>
        <w:t>í</w:t>
      </w:r>
      <w:r w:rsidRPr="001400B7">
        <w:rPr>
          <w:rFonts w:ascii="Myriad Web" w:hAnsi="Myriad Web"/>
          <w:color w:val="000000"/>
          <w:szCs w:val="24"/>
        </w:rPr>
        <w:t>semn</w:t>
      </w:r>
      <w:r w:rsidRPr="001400B7">
        <w:rPr>
          <w:rFonts w:ascii="Myriad Web" w:hAnsi="Myriad Web" w:hint="eastAsia"/>
          <w:color w:val="000000"/>
          <w:szCs w:val="24"/>
        </w:rPr>
        <w:t>ý</w:t>
      </w:r>
      <w:r w:rsidRPr="001400B7">
        <w:rPr>
          <w:rFonts w:ascii="Myriad Web" w:hAnsi="Myriad Web"/>
          <w:color w:val="000000"/>
          <w:szCs w:val="24"/>
        </w:rPr>
        <w:t>m souhlasem objednavatele</w:t>
      </w:r>
      <w:r w:rsidR="00771056" w:rsidRPr="001400B7">
        <w:rPr>
          <w:rFonts w:ascii="Myriad Web" w:hAnsi="Myriad Web"/>
          <w:color w:val="000000"/>
          <w:szCs w:val="24"/>
        </w:rPr>
        <w:t>.</w:t>
      </w:r>
    </w:p>
    <w:p w14:paraId="60A683C9" w14:textId="77777777" w:rsidR="00771056" w:rsidRPr="001400B7" w:rsidRDefault="00771056" w:rsidP="00771056">
      <w:pPr>
        <w:ind w:left="283"/>
        <w:jc w:val="both"/>
        <w:rPr>
          <w:rFonts w:ascii="Myriad Web" w:hAnsi="Myriad Web"/>
          <w:color w:val="000000"/>
          <w:szCs w:val="24"/>
        </w:rPr>
      </w:pPr>
    </w:p>
    <w:p w14:paraId="6F1A93AD" w14:textId="77777777" w:rsidR="00771056" w:rsidRPr="001400B7" w:rsidRDefault="00771056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(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SN) podle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jsou v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 xml:space="preserve">echny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esk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edpisy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normy, mezin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rodn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normy podle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22/1997 Sb.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, a to jak jejich </w:t>
      </w:r>
      <w:r w:rsidRPr="001400B7">
        <w:rPr>
          <w:rFonts w:ascii="Myriad Web" w:hAnsi="Myriad Web" w:cs="Arial" w:hint="eastAsia"/>
          <w:color w:val="000000"/>
          <w:szCs w:val="24"/>
        </w:rPr>
        <w:t>čá</w:t>
      </w:r>
      <w:r w:rsidRPr="001400B7">
        <w:rPr>
          <w:rFonts w:ascii="Myriad Web" w:hAnsi="Myriad Web" w:cs="Arial"/>
          <w:color w:val="000000"/>
          <w:szCs w:val="24"/>
        </w:rPr>
        <w:t>sti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i nez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vazn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(doporu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c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),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jsou platn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a </w:t>
      </w:r>
      <w:r w:rsidRPr="001400B7">
        <w:rPr>
          <w:rFonts w:ascii="Myriad Web" w:hAnsi="Myriad Web" w:cs="Arial" w:hint="eastAsia"/>
          <w:color w:val="000000"/>
          <w:szCs w:val="24"/>
        </w:rPr>
        <w:t>úč</w:t>
      </w:r>
      <w:r w:rsidRPr="001400B7">
        <w:rPr>
          <w:rFonts w:ascii="Myriad Web" w:hAnsi="Myriad Web" w:cs="Arial"/>
          <w:color w:val="000000"/>
          <w:szCs w:val="24"/>
        </w:rPr>
        <w:t>inn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den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nebo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budou platit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stavby;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normami jsou d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le i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standardy nebo obdobn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ur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jakosti a bezpe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nosti, kter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budou zavedena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ipravovanou legislativou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pr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b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hu prov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d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la.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ny technick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ch norem </w:t>
      </w:r>
      <w:r w:rsidRPr="001400B7">
        <w:rPr>
          <w:rFonts w:ascii="Myriad Web" w:hAnsi="Myriad Web" w:cs="Arial"/>
          <w:color w:val="000000"/>
          <w:szCs w:val="24"/>
        </w:rPr>
        <w:lastRenderedPageBreak/>
        <w:t>oproti stavu, jak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 byl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podpisu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smlouvy, se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zavazuj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prom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tnout tuto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nu do dodatku k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, jinak plat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technick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 dokumentace.</w:t>
      </w:r>
    </w:p>
    <w:p w14:paraId="69A055FF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4710051B" w14:textId="77777777" w:rsidR="00A03A39" w:rsidRPr="001400B7" w:rsidRDefault="00A03A39" w:rsidP="00EC7A7B">
      <w:pPr>
        <w:numPr>
          <w:ilvl w:val="0"/>
          <w:numId w:val="26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si je 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dom, 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e je ve smyslu </w:t>
      </w:r>
      <w:proofErr w:type="spellStart"/>
      <w:r w:rsidRPr="001400B7">
        <w:rPr>
          <w:rFonts w:ascii="Myriad Web" w:hAnsi="Myriad Web" w:cs="Arial"/>
          <w:color w:val="000000"/>
          <w:szCs w:val="24"/>
        </w:rPr>
        <w:t>ust</w:t>
      </w:r>
      <w:proofErr w:type="spellEnd"/>
      <w:r w:rsidRPr="001400B7">
        <w:rPr>
          <w:rFonts w:ascii="Myriad Web" w:hAnsi="Myriad Web" w:cs="Arial"/>
          <w:color w:val="000000"/>
          <w:szCs w:val="24"/>
        </w:rPr>
        <w:t xml:space="preserve">. </w:t>
      </w:r>
      <w:r w:rsidRPr="001400B7">
        <w:rPr>
          <w:rFonts w:ascii="Myriad Web" w:hAnsi="Myriad Web" w:cs="Arial" w:hint="eastAsia"/>
          <w:color w:val="000000"/>
          <w:szCs w:val="24"/>
        </w:rPr>
        <w:t>§</w:t>
      </w:r>
      <w:r w:rsidRPr="001400B7">
        <w:rPr>
          <w:rFonts w:ascii="Myriad Web" w:hAnsi="Myriad Web" w:cs="Arial"/>
          <w:color w:val="000000"/>
          <w:szCs w:val="24"/>
        </w:rPr>
        <w:t xml:space="preserve"> 2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sm. e)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 xml:space="preserve">kona 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. 320/2001 Sb.,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 ve ve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ejn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a o zm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kter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ch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 xml:space="preserve"> (z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kon o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kontrole), ve zn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j</w:t>
      </w:r>
      <w:r w:rsidRPr="001400B7">
        <w:rPr>
          <w:rFonts w:ascii="Myriad Web" w:hAnsi="Myriad Web" w:cs="Arial" w:hint="eastAsia"/>
          <w:color w:val="000000"/>
          <w:szCs w:val="24"/>
        </w:rPr>
        <w:t>ší</w:t>
      </w:r>
      <w:r w:rsidRPr="001400B7">
        <w:rPr>
          <w:rFonts w:ascii="Myriad Web" w:hAnsi="Myriad Web" w:cs="Arial"/>
          <w:color w:val="000000"/>
          <w:szCs w:val="24"/>
        </w:rPr>
        <w:t>ch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edpis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, povinen spolup</w:t>
      </w:r>
      <w:r w:rsidRPr="001400B7">
        <w:rPr>
          <w:rFonts w:ascii="Myriad Web" w:hAnsi="Myriad Web" w:cs="Arial" w:hint="eastAsia"/>
          <w:color w:val="000000"/>
          <w:szCs w:val="24"/>
        </w:rPr>
        <w:t>ů</w:t>
      </w:r>
      <w:r w:rsidRPr="001400B7">
        <w:rPr>
          <w:rFonts w:ascii="Myriad Web" w:hAnsi="Myriad Web" w:cs="Arial"/>
          <w:color w:val="000000"/>
          <w:szCs w:val="24"/>
        </w:rPr>
        <w:t>sobit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 v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konu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kontroly.</w:t>
      </w:r>
    </w:p>
    <w:p w14:paraId="4CA0C51C" w14:textId="77777777" w:rsidR="00734650" w:rsidRPr="001400B7" w:rsidRDefault="00734650" w:rsidP="00734650">
      <w:pPr>
        <w:jc w:val="both"/>
        <w:rPr>
          <w:rFonts w:ascii="Myriad Web" w:hAnsi="Myriad Web"/>
          <w:szCs w:val="24"/>
        </w:rPr>
      </w:pPr>
    </w:p>
    <w:p w14:paraId="4EB69704" w14:textId="77777777" w:rsidR="00EF382E" w:rsidRDefault="00A2118A" w:rsidP="00EF382E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 </w:t>
      </w:r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v</w:t>
      </w:r>
      <w:r w:rsidR="00734650" w:rsidRPr="001400B7">
        <w:rPr>
          <w:rFonts w:ascii="Myriad Web" w:hAnsi="Myriad Web"/>
          <w:szCs w:val="24"/>
        </w:rPr>
        <w:t>e</w:t>
      </w:r>
      <w:r w:rsidR="00734650" w:rsidRPr="001400B7">
        <w:rPr>
          <w:rFonts w:ascii="Myriad Web" w:hAnsi="Myriad Web" w:hint="eastAsia"/>
          <w:szCs w:val="24"/>
        </w:rPr>
        <w:t>ř</w:t>
      </w:r>
      <w:r w:rsidR="00734650" w:rsidRPr="001400B7">
        <w:rPr>
          <w:rFonts w:ascii="Myriad Web" w:hAnsi="Myriad Web"/>
          <w:szCs w:val="24"/>
        </w:rPr>
        <w:t>ejn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 zak</w:t>
      </w:r>
      <w:r w:rsidR="00734650" w:rsidRPr="001400B7">
        <w:rPr>
          <w:rFonts w:ascii="Myriad Web" w:hAnsi="Myriad Web" w:hint="eastAsia"/>
          <w:szCs w:val="24"/>
        </w:rPr>
        <w:t>á</w:t>
      </w:r>
      <w:r w:rsidR="00734650" w:rsidRPr="001400B7">
        <w:rPr>
          <w:rFonts w:ascii="Myriad Web" w:hAnsi="Myriad Web"/>
          <w:szCs w:val="24"/>
        </w:rPr>
        <w:t xml:space="preserve">zka </w:t>
      </w:r>
      <w:r w:rsidR="00694C3A" w:rsidRPr="001400B7">
        <w:rPr>
          <w:rFonts w:ascii="Myriad Web" w:hAnsi="Myriad Web"/>
          <w:szCs w:val="24"/>
        </w:rPr>
        <w:t>bude spolufinancov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na ze SR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R</w:t>
      </w:r>
      <w:r w:rsidRPr="001400B7">
        <w:rPr>
          <w:rFonts w:ascii="Myriad Web" w:hAnsi="Myriad Web"/>
          <w:szCs w:val="24"/>
        </w:rPr>
        <w:t>,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padn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jin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ch dota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ch zdroj</w:t>
      </w:r>
      <w:r w:rsidRPr="001400B7">
        <w:rPr>
          <w:rFonts w:ascii="Myriad Web" w:hAnsi="Myriad Web" w:hint="eastAsia"/>
          <w:szCs w:val="24"/>
        </w:rPr>
        <w:t>ů</w:t>
      </w:r>
      <w:r w:rsidR="00EF382E">
        <w:rPr>
          <w:rFonts w:ascii="Myriad Web" w:hAnsi="Myriad Web"/>
          <w:szCs w:val="24"/>
        </w:rPr>
        <w:t>.</w:t>
      </w:r>
    </w:p>
    <w:p w14:paraId="4DCC581B" w14:textId="77777777" w:rsidR="00CF2AB0" w:rsidRPr="001400B7" w:rsidRDefault="00A2118A" w:rsidP="001400B7">
      <w:pPr>
        <w:ind w:left="284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</w:p>
    <w:p w14:paraId="335CF3FA" w14:textId="77777777" w:rsidR="00734650" w:rsidRPr="001400B7" w:rsidRDefault="00734650" w:rsidP="001400B7">
      <w:pPr>
        <w:numPr>
          <w:ilvl w:val="0"/>
          <w:numId w:val="26"/>
        </w:numPr>
        <w:ind w:left="283"/>
        <w:jc w:val="both"/>
        <w:rPr>
          <w:rFonts w:ascii="Myriad Web" w:hAnsi="Myriad Web" w:cs="Arial"/>
          <w:color w:val="000000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Zhotovitel se zavazuje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souvislosti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touto skute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uchov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vat ve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ker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doklady, kter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souvis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edm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tem pln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smlouvy. Zejm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na je povinen:</w:t>
      </w:r>
    </w:p>
    <w:p w14:paraId="10089471" w14:textId="77777777" w:rsidR="00734650" w:rsidRPr="001400B7" w:rsidRDefault="00734650" w:rsidP="001400B7">
      <w:pPr>
        <w:numPr>
          <w:ilvl w:val="0"/>
          <w:numId w:val="33"/>
        </w:numPr>
        <w:ind w:left="709" w:hanging="425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uchov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vat dokumentaci projektu a </w:t>
      </w:r>
      <w:r w:rsidRPr="001400B7">
        <w:rPr>
          <w:rFonts w:ascii="Myriad Web" w:hAnsi="Myriad Web" w:cs="Arial"/>
          <w:color w:val="000000"/>
          <w:szCs w:val="24"/>
        </w:rPr>
        <w:t>archivovat doklady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nezbytn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rozsahu pro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padnou finan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kontrolu vykon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vanou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souladu s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íž</w:t>
      </w:r>
      <w:r w:rsidRPr="001400B7">
        <w:rPr>
          <w:rFonts w:ascii="Myriad Web" w:hAnsi="Myriad Web" w:cs="Arial"/>
          <w:color w:val="000000"/>
          <w:szCs w:val="24"/>
        </w:rPr>
        <w:t>e uveden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 xml:space="preserve">edpisem. </w:t>
      </w:r>
    </w:p>
    <w:p w14:paraId="343365A1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umo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nit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proveden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kontroly </w:t>
      </w:r>
      <w:r w:rsidRPr="001400B7">
        <w:rPr>
          <w:rFonts w:ascii="Myriad Web" w:hAnsi="Myriad Web" w:hint="eastAsia"/>
        </w:rPr>
        <w:t>úč</w:t>
      </w:r>
      <w:r w:rsidRPr="001400B7">
        <w:rPr>
          <w:rFonts w:ascii="Myriad Web" w:hAnsi="Myriad Web"/>
        </w:rPr>
        <w:t>etn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evidence, pou</w:t>
      </w:r>
      <w:r w:rsidRPr="001400B7">
        <w:rPr>
          <w:rFonts w:ascii="Myriad Web" w:hAnsi="Myriad Web" w:hint="eastAsia"/>
        </w:rPr>
        <w:t>ž</w:t>
      </w:r>
      <w:r w:rsidRPr="001400B7">
        <w:rPr>
          <w:rFonts w:ascii="Myriad Web" w:hAnsi="Myriad Web"/>
        </w:rPr>
        <w:t>it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prost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edk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a fyzick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realizace projektu, zejm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na ve smyslu z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kona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. 320/2001 Sb., o finan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kontrole v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platn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>m zn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. T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mto ujedn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nejsou dot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ena ani omezena 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va ostatn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st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tn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spr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 xml:space="preserve">vy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 (nap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. NK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, Ministerstvo financ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, </w:t>
      </w:r>
      <w:r w:rsidRPr="001400B7">
        <w:rPr>
          <w:rFonts w:ascii="Myriad Web" w:hAnsi="Myriad Web" w:hint="eastAsia"/>
        </w:rPr>
        <w:t>Ú</w:t>
      </w:r>
      <w:r w:rsidRPr="001400B7">
        <w:rPr>
          <w:rFonts w:ascii="Myriad Web" w:hAnsi="Myriad Web"/>
        </w:rPr>
        <w:t>HOS a dal</w:t>
      </w:r>
      <w:r w:rsidRPr="001400B7">
        <w:rPr>
          <w:rFonts w:ascii="Myriad Web" w:hAnsi="Myriad Web" w:hint="eastAsia"/>
        </w:rPr>
        <w:t>ší</w:t>
      </w:r>
      <w:r w:rsidRPr="001400B7">
        <w:rPr>
          <w:rFonts w:ascii="Myriad Web" w:hAnsi="Myriad Web"/>
        </w:rPr>
        <w:t>ch kontroln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org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dle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edpis</w:t>
      </w:r>
      <w:r w:rsidRPr="001400B7">
        <w:rPr>
          <w:rFonts w:ascii="Myriad Web" w:hAnsi="Myriad Web" w:hint="eastAsia"/>
        </w:rPr>
        <w:t>ů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R)</w:t>
      </w:r>
    </w:p>
    <w:p w14:paraId="32CE9C45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pot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ebnou sou</w:t>
      </w:r>
      <w:r w:rsidRPr="001400B7">
        <w:rPr>
          <w:rFonts w:ascii="Myriad Web" w:hAnsi="Myriad Web" w:hint="eastAsia"/>
        </w:rPr>
        <w:t>č</w:t>
      </w:r>
      <w:r w:rsidRPr="001400B7">
        <w:rPr>
          <w:rFonts w:ascii="Myriad Web" w:hAnsi="Myriad Web"/>
        </w:rPr>
        <w:t>innost poskytovateli nebo 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pov</w:t>
      </w:r>
      <w:r w:rsidRPr="001400B7">
        <w:rPr>
          <w:rFonts w:ascii="Myriad Web" w:hAnsi="Myriad Web" w:hint="eastAsia"/>
        </w:rPr>
        <w:t>ěř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ý</w:t>
      </w:r>
      <w:r w:rsidRPr="001400B7">
        <w:rPr>
          <w:rFonts w:ascii="Myriad Web" w:hAnsi="Myriad Web"/>
        </w:rPr>
        <w:t>m osob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m p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i kontrole, auditech nebo monitorov</w:t>
      </w:r>
      <w:r w:rsidRPr="001400B7">
        <w:rPr>
          <w:rFonts w:ascii="Myriad Web" w:hAnsi="Myriad Web" w:hint="eastAsia"/>
        </w:rPr>
        <w:t>á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</w:t>
      </w:r>
      <w:r w:rsidRPr="001400B7">
        <w:rPr>
          <w:rFonts w:ascii="Myriad Web" w:hAnsi="Myriad Web" w:hint="eastAsia"/>
        </w:rPr>
        <w:t>ř</w:t>
      </w:r>
      <w:r w:rsidRPr="001400B7">
        <w:rPr>
          <w:rFonts w:ascii="Myriad Web" w:hAnsi="Myriad Web"/>
        </w:rPr>
        <w:t>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en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a realizace projektu</w:t>
      </w:r>
    </w:p>
    <w:p w14:paraId="3B4DC12F" w14:textId="77777777" w:rsidR="00734650" w:rsidRPr="001400B7" w:rsidRDefault="00734650" w:rsidP="001400B7">
      <w:pPr>
        <w:pStyle w:val="Odstavecseseznamem"/>
        <w:numPr>
          <w:ilvl w:val="0"/>
          <w:numId w:val="33"/>
        </w:numPr>
        <w:spacing w:line="276" w:lineRule="auto"/>
        <w:ind w:left="709" w:hanging="425"/>
        <w:contextualSpacing/>
        <w:rPr>
          <w:rFonts w:ascii="Myriad Web" w:hAnsi="Myriad Web"/>
        </w:rPr>
      </w:pPr>
      <w:r w:rsidRPr="001400B7">
        <w:rPr>
          <w:rFonts w:ascii="Myriad Web" w:hAnsi="Myriad Web"/>
        </w:rPr>
        <w:t>poskytnout ve</w:t>
      </w:r>
      <w:r w:rsidRPr="001400B7">
        <w:rPr>
          <w:rFonts w:ascii="Myriad Web" w:hAnsi="Myriad Web" w:hint="eastAsia"/>
        </w:rPr>
        <w:t>š</w:t>
      </w:r>
      <w:r w:rsidRPr="001400B7">
        <w:rPr>
          <w:rFonts w:ascii="Myriad Web" w:hAnsi="Myriad Web"/>
        </w:rPr>
        <w:t>ker</w:t>
      </w:r>
      <w:r w:rsidRPr="001400B7">
        <w:rPr>
          <w:rFonts w:ascii="Myriad Web" w:hAnsi="Myriad Web" w:hint="eastAsia"/>
        </w:rPr>
        <w:t>é</w:t>
      </w:r>
      <w:r w:rsidRPr="001400B7">
        <w:rPr>
          <w:rFonts w:ascii="Myriad Web" w:hAnsi="Myriad Web"/>
        </w:rPr>
        <w:t xml:space="preserve"> doklady souvisej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s</w:t>
      </w:r>
      <w:r w:rsidRPr="001400B7">
        <w:rPr>
          <w:rFonts w:ascii="Myriad Web" w:hAnsi="Myriad Web" w:hint="eastAsia"/>
        </w:rPr>
        <w:t> </w:t>
      </w:r>
      <w:r w:rsidRPr="001400B7">
        <w:rPr>
          <w:rFonts w:ascii="Myriad Web" w:hAnsi="Myriad Web"/>
        </w:rPr>
        <w:t>realizac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 xml:space="preserve"> projektu a pln</w:t>
      </w:r>
      <w:r w:rsidRPr="001400B7">
        <w:rPr>
          <w:rFonts w:ascii="Myriad Web" w:hAnsi="Myriad Web" w:hint="eastAsia"/>
        </w:rPr>
        <w:t>ě</w:t>
      </w:r>
      <w:r w:rsidRPr="001400B7">
        <w:rPr>
          <w:rFonts w:ascii="Myriad Web" w:hAnsi="Myriad Web"/>
        </w:rPr>
        <w:t>n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m monitorovac</w:t>
      </w:r>
      <w:r w:rsidRPr="001400B7">
        <w:rPr>
          <w:rFonts w:ascii="Myriad Web" w:hAnsi="Myriad Web" w:hint="eastAsia"/>
        </w:rPr>
        <w:t>í</w:t>
      </w:r>
      <w:r w:rsidRPr="001400B7">
        <w:rPr>
          <w:rFonts w:ascii="Myriad Web" w:hAnsi="Myriad Web"/>
        </w:rPr>
        <w:t>ch ukazatel</w:t>
      </w:r>
      <w:r w:rsidRPr="001400B7">
        <w:rPr>
          <w:rFonts w:ascii="Myriad Web" w:hAnsi="Myriad Web" w:hint="eastAsia"/>
        </w:rPr>
        <w:t>ů</w:t>
      </w:r>
    </w:p>
    <w:p w14:paraId="30F8F1CE" w14:textId="77777777" w:rsidR="00D13BC2" w:rsidRPr="001400B7" w:rsidRDefault="00D13BC2" w:rsidP="001400B7">
      <w:pPr>
        <w:ind w:left="709" w:hanging="654"/>
        <w:jc w:val="both"/>
        <w:rPr>
          <w:rFonts w:ascii="Myriad Web" w:hAnsi="Myriad Web"/>
          <w:szCs w:val="24"/>
        </w:rPr>
      </w:pPr>
    </w:p>
    <w:p w14:paraId="59613B7C" w14:textId="77777777" w:rsidR="00CF2AB0" w:rsidRPr="001400B7" w:rsidRDefault="00CF2AB0" w:rsidP="00740229">
      <w:pPr>
        <w:jc w:val="both"/>
        <w:rPr>
          <w:rFonts w:ascii="Myriad Web" w:hAnsi="Myriad Web"/>
          <w:szCs w:val="24"/>
        </w:rPr>
      </w:pPr>
    </w:p>
    <w:p w14:paraId="0233E11D" w14:textId="77777777" w:rsidR="001304B1" w:rsidRPr="001400B7" w:rsidRDefault="007435BE" w:rsidP="007435BE">
      <w:pPr>
        <w:jc w:val="center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l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nek XV.</w:t>
      </w:r>
    </w:p>
    <w:p w14:paraId="1B4FB994" w14:textId="77777777" w:rsidR="00316E80" w:rsidRPr="001400B7" w:rsidRDefault="00316E80" w:rsidP="00316E80">
      <w:pPr>
        <w:jc w:val="center"/>
        <w:rPr>
          <w:rFonts w:ascii="Myriad Web" w:hAnsi="Myriad Web"/>
          <w:b/>
          <w:szCs w:val="24"/>
        </w:rPr>
      </w:pPr>
      <w:r w:rsidRPr="001400B7">
        <w:rPr>
          <w:rFonts w:ascii="Myriad Web" w:hAnsi="Myriad Web"/>
          <w:b/>
          <w:szCs w:val="24"/>
        </w:rPr>
        <w:t>Z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>v</w:t>
      </w:r>
      <w:r w:rsidRPr="001400B7">
        <w:rPr>
          <w:rFonts w:ascii="Myriad Web" w:hAnsi="Myriad Web" w:hint="eastAsia"/>
          <w:b/>
          <w:szCs w:val="24"/>
        </w:rPr>
        <w:t>ě</w:t>
      </w:r>
      <w:r w:rsidRPr="001400B7">
        <w:rPr>
          <w:rFonts w:ascii="Myriad Web" w:hAnsi="Myriad Web"/>
          <w:b/>
          <w:szCs w:val="24"/>
        </w:rPr>
        <w:t>re</w:t>
      </w:r>
      <w:r w:rsidRPr="001400B7">
        <w:rPr>
          <w:rFonts w:ascii="Myriad Web" w:hAnsi="Myriad Web" w:hint="eastAsia"/>
          <w:b/>
          <w:szCs w:val="24"/>
        </w:rPr>
        <w:t>č</w:t>
      </w:r>
      <w:r w:rsidRPr="001400B7">
        <w:rPr>
          <w:rFonts w:ascii="Myriad Web" w:hAnsi="Myriad Web"/>
          <w:b/>
          <w:szCs w:val="24"/>
        </w:rPr>
        <w:t>n</w:t>
      </w:r>
      <w:r w:rsidRPr="001400B7">
        <w:rPr>
          <w:rFonts w:ascii="Myriad Web" w:hAnsi="Myriad Web" w:hint="eastAsia"/>
          <w:b/>
          <w:szCs w:val="24"/>
        </w:rPr>
        <w:t>á</w:t>
      </w:r>
      <w:r w:rsidRPr="001400B7">
        <w:rPr>
          <w:rFonts w:ascii="Myriad Web" w:hAnsi="Myriad Web"/>
          <w:b/>
          <w:szCs w:val="24"/>
        </w:rPr>
        <w:t xml:space="preserve"> ustanoven</w:t>
      </w:r>
      <w:r w:rsidRPr="001400B7">
        <w:rPr>
          <w:rFonts w:ascii="Myriad Web" w:hAnsi="Myriad Web" w:hint="eastAsia"/>
          <w:b/>
          <w:szCs w:val="24"/>
        </w:rPr>
        <w:t>í</w:t>
      </w:r>
    </w:p>
    <w:p w14:paraId="5C8F2467" w14:textId="77777777" w:rsidR="00A03A39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Ve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ker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vztahy vznikl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na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klad</w:t>
      </w:r>
      <w:r w:rsidR="001C569E"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 xml:space="preserve"> t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to smlouvy se 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slu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ustanoven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ansk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>ho z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kon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ku a ostatn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obecn</w:t>
      </w:r>
      <w:r w:rsidR="007F63A9" w:rsidRPr="001400B7">
        <w:rPr>
          <w:rFonts w:ascii="Myriad Web" w:hAnsi="Myriad Web" w:hint="eastAsia"/>
          <w:szCs w:val="24"/>
        </w:rPr>
        <w:t>ě</w:t>
      </w:r>
      <w:r w:rsidR="007F63A9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/>
          <w:szCs w:val="24"/>
        </w:rPr>
        <w:t>platn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 xml:space="preserve">edpisy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republiky a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esk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 pr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</w:t>
      </w:r>
      <w:r w:rsidRPr="001400B7">
        <w:rPr>
          <w:rFonts w:ascii="Myriad Web" w:hAnsi="Myriad Web" w:hint="eastAsia"/>
          <w:szCs w:val="24"/>
        </w:rPr>
        <w:t>řá</w:t>
      </w:r>
      <w:r w:rsidRPr="001400B7">
        <w:rPr>
          <w:rFonts w:ascii="Myriad Web" w:hAnsi="Myriad Web"/>
          <w:szCs w:val="24"/>
        </w:rPr>
        <w:t xml:space="preserve">dem. </w:t>
      </w:r>
    </w:p>
    <w:p w14:paraId="7A7478C1" w14:textId="77777777" w:rsidR="002A62AB" w:rsidRPr="001400B7" w:rsidRDefault="002A62AB" w:rsidP="001400B7">
      <w:pPr>
        <w:ind w:left="283"/>
        <w:jc w:val="both"/>
        <w:rPr>
          <w:rFonts w:ascii="Myriad Web" w:hAnsi="Myriad Web"/>
          <w:szCs w:val="24"/>
        </w:rPr>
      </w:pPr>
    </w:p>
    <w:p w14:paraId="593B4DA4" w14:textId="7BD2868B" w:rsidR="00D066B6" w:rsidRPr="00650F2D" w:rsidRDefault="00D066B6" w:rsidP="001400B7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650F2D">
        <w:rPr>
          <w:rFonts w:ascii="Myriad Web" w:hAnsi="Myriad Web"/>
          <w:szCs w:val="24"/>
        </w:rPr>
        <w:t>D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>lo, bude realizov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no pouze za p</w:t>
      </w:r>
      <w:r w:rsidRPr="00650F2D">
        <w:rPr>
          <w:rFonts w:ascii="Myriad Web" w:hAnsi="Myriad Web" w:hint="eastAsia"/>
          <w:szCs w:val="24"/>
        </w:rPr>
        <w:t>ř</w:t>
      </w:r>
      <w:r w:rsidRPr="00650F2D">
        <w:rPr>
          <w:rFonts w:ascii="Myriad Web" w:hAnsi="Myriad Web"/>
          <w:szCs w:val="24"/>
        </w:rPr>
        <w:t xml:space="preserve">edpokladu, </w:t>
      </w:r>
      <w:r w:rsidRPr="00650F2D">
        <w:rPr>
          <w:rFonts w:ascii="Myriad Web" w:hAnsi="Myriad Web" w:hint="eastAsia"/>
          <w:szCs w:val="24"/>
        </w:rPr>
        <w:t>ž</w:t>
      </w:r>
      <w:r w:rsidRPr="00650F2D">
        <w:rPr>
          <w:rFonts w:ascii="Myriad Web" w:hAnsi="Myriad Web"/>
          <w:szCs w:val="24"/>
        </w:rPr>
        <w:t>e zadavatel na jeho financov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n</w:t>
      </w:r>
      <w:r w:rsidRPr="00650F2D">
        <w:rPr>
          <w:rFonts w:ascii="Myriad Web" w:hAnsi="Myriad Web" w:hint="eastAsia"/>
          <w:szCs w:val="24"/>
        </w:rPr>
        <w:t>í</w:t>
      </w:r>
      <w:r w:rsidRPr="00650F2D">
        <w:rPr>
          <w:rFonts w:ascii="Myriad Web" w:hAnsi="Myriad Web"/>
          <w:szCs w:val="24"/>
        </w:rPr>
        <w:t xml:space="preserve"> obdr</w:t>
      </w:r>
      <w:r w:rsidRPr="00650F2D">
        <w:rPr>
          <w:rFonts w:ascii="Myriad Web" w:hAnsi="Myriad Web" w:hint="eastAsia"/>
          <w:szCs w:val="24"/>
        </w:rPr>
        <w:t>ží</w:t>
      </w:r>
      <w:r w:rsidRPr="00650F2D">
        <w:rPr>
          <w:rFonts w:ascii="Myriad Web" w:hAnsi="Myriad Web"/>
          <w:szCs w:val="24"/>
        </w:rPr>
        <w:t xml:space="preserve"> </w:t>
      </w:r>
      <w:r w:rsidR="002A62AB" w:rsidRPr="00650F2D">
        <w:rPr>
          <w:rFonts w:ascii="Myriad Web" w:hAnsi="Myriad Web"/>
          <w:szCs w:val="24"/>
        </w:rPr>
        <w:t>prostředky ze</w:t>
      </w:r>
      <w:r w:rsidRPr="00650F2D">
        <w:rPr>
          <w:rFonts w:ascii="Myriad Web" w:hAnsi="Myriad Web"/>
          <w:szCs w:val="24"/>
        </w:rPr>
        <w:t xml:space="preserve"> </w:t>
      </w:r>
      <w:r w:rsidR="001400B7" w:rsidRPr="00650F2D">
        <w:rPr>
          <w:rFonts w:ascii="Myriad Web" w:hAnsi="Myriad Web"/>
          <w:szCs w:val="24"/>
        </w:rPr>
        <w:t>státního rozpočtu</w:t>
      </w:r>
      <w:r w:rsidR="00650F2D">
        <w:rPr>
          <w:rFonts w:ascii="Myriad Web" w:hAnsi="Myriad Web"/>
          <w:szCs w:val="24"/>
        </w:rPr>
        <w:t xml:space="preserve">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 xml:space="preserve">R </w:t>
      </w:r>
      <w:r w:rsidRPr="00650F2D">
        <w:rPr>
          <w:rFonts w:ascii="Myriad Web" w:hAnsi="Myriad Web" w:hint="eastAsia"/>
          <w:szCs w:val="24"/>
        </w:rPr>
        <w:t>č</w:t>
      </w:r>
      <w:r w:rsidRPr="00650F2D">
        <w:rPr>
          <w:rFonts w:ascii="Myriad Web" w:hAnsi="Myriad Web"/>
          <w:szCs w:val="24"/>
        </w:rPr>
        <w:t>i jin</w:t>
      </w:r>
      <w:r w:rsidRPr="00650F2D">
        <w:rPr>
          <w:rFonts w:ascii="Myriad Web" w:hAnsi="Myriad Web" w:hint="eastAsia"/>
          <w:szCs w:val="24"/>
        </w:rPr>
        <w:t>ý</w:t>
      </w:r>
      <w:r w:rsidRPr="00650F2D">
        <w:rPr>
          <w:rFonts w:ascii="Myriad Web" w:hAnsi="Myriad Web"/>
          <w:szCs w:val="24"/>
        </w:rPr>
        <w:t>ch don</w:t>
      </w:r>
      <w:r w:rsidRPr="00650F2D">
        <w:rPr>
          <w:rFonts w:ascii="Myriad Web" w:hAnsi="Myriad Web" w:hint="eastAsia"/>
          <w:szCs w:val="24"/>
        </w:rPr>
        <w:t>á</w:t>
      </w:r>
      <w:r w:rsidRPr="00650F2D">
        <w:rPr>
          <w:rFonts w:ascii="Myriad Web" w:hAnsi="Myriad Web"/>
          <w:szCs w:val="24"/>
        </w:rPr>
        <w:t>tor</w:t>
      </w:r>
      <w:r w:rsidRPr="00650F2D">
        <w:rPr>
          <w:rFonts w:ascii="Myriad Web" w:hAnsi="Myriad Web" w:hint="eastAsia"/>
          <w:szCs w:val="24"/>
        </w:rPr>
        <w:t>ů</w:t>
      </w:r>
      <w:r w:rsidRPr="00650F2D">
        <w:rPr>
          <w:rFonts w:ascii="Myriad Web" w:hAnsi="Myriad Web"/>
          <w:szCs w:val="24"/>
        </w:rPr>
        <w:t>.</w:t>
      </w:r>
      <w:r w:rsidR="001400B7" w:rsidRPr="00650F2D">
        <w:rPr>
          <w:rFonts w:ascii="Myriad Web" w:hAnsi="Myriad Web"/>
          <w:szCs w:val="24"/>
        </w:rPr>
        <w:t xml:space="preserve"> V takovém případě má objednatel možnost od smlouvy odstoupit.</w:t>
      </w:r>
    </w:p>
    <w:p w14:paraId="531E782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52F529E4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strany jsou povinny zajistit,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jejich rozd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len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slou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, jak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koliv jin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nebo p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evodu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na dce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in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spole</w:t>
      </w:r>
      <w:r w:rsidRPr="001400B7">
        <w:rPr>
          <w:rFonts w:ascii="Myriad Web" w:hAnsi="Myriad Web" w:cs="Arial" w:hint="eastAsia"/>
          <w:color w:val="000000"/>
          <w:szCs w:val="24"/>
        </w:rPr>
        <w:t>č</w:t>
      </w:r>
      <w:r w:rsidRPr="001400B7">
        <w:rPr>
          <w:rFonts w:ascii="Myriad Web" w:hAnsi="Myriad Web" w:cs="Arial"/>
          <w:color w:val="000000"/>
          <w:szCs w:val="24"/>
        </w:rPr>
        <w:t>nosti byl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n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stupce zav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n stejn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jako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strana t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to smlouvy a aby v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takov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>m p</w:t>
      </w:r>
      <w:r w:rsidRPr="001400B7">
        <w:rPr>
          <w:rFonts w:ascii="Myriad Web" w:hAnsi="Myriad Web" w:cs="Arial" w:hint="eastAsia"/>
          <w:color w:val="000000"/>
          <w:szCs w:val="24"/>
        </w:rPr>
        <w:t>ří</w:t>
      </w:r>
      <w:r w:rsidRPr="001400B7">
        <w:rPr>
          <w:rFonts w:ascii="Myriad Web" w:hAnsi="Myriad Web" w:cs="Arial"/>
          <w:color w:val="000000"/>
          <w:szCs w:val="24"/>
        </w:rPr>
        <w:t>pad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 xml:space="preserve"> nedo</w:t>
      </w:r>
      <w:r w:rsidRPr="001400B7">
        <w:rPr>
          <w:rFonts w:ascii="Myriad Web" w:hAnsi="Myriad Web" w:cs="Arial" w:hint="eastAsia"/>
          <w:color w:val="000000"/>
          <w:szCs w:val="24"/>
        </w:rPr>
        <w:t>š</w:t>
      </w:r>
      <w:r w:rsidRPr="001400B7">
        <w:rPr>
          <w:rFonts w:ascii="Myriad Web" w:hAnsi="Myriad Web" w:cs="Arial"/>
          <w:color w:val="000000"/>
          <w:szCs w:val="24"/>
        </w:rPr>
        <w:t>lo ke zkr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cen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 druh</w:t>
      </w:r>
      <w:r w:rsidRPr="001400B7">
        <w:rPr>
          <w:rFonts w:ascii="Myriad Web" w:hAnsi="Myriad Web" w:cs="Arial" w:hint="eastAsia"/>
          <w:color w:val="000000"/>
          <w:szCs w:val="24"/>
        </w:rPr>
        <w:t>é</w:t>
      </w:r>
      <w:r w:rsidRPr="001400B7">
        <w:rPr>
          <w:rFonts w:ascii="Myriad Web" w:hAnsi="Myriad Web" w:cs="Arial"/>
          <w:color w:val="000000"/>
          <w:szCs w:val="24"/>
        </w:rPr>
        <w:t xml:space="preserve"> strany.</w:t>
      </w:r>
    </w:p>
    <w:p w14:paraId="2254FDFA" w14:textId="77777777" w:rsidR="00A03A39" w:rsidRPr="001400B7" w:rsidRDefault="00A03A39" w:rsidP="00A03A39">
      <w:pPr>
        <w:ind w:left="283"/>
        <w:jc w:val="both"/>
        <w:rPr>
          <w:rFonts w:ascii="Myriad Web" w:hAnsi="Myriad Web"/>
          <w:szCs w:val="24"/>
        </w:rPr>
      </w:pPr>
    </w:p>
    <w:p w14:paraId="31A013BF" w14:textId="77777777" w:rsidR="00A03A39" w:rsidRPr="001400B7" w:rsidRDefault="00A03A39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Tuto smlouvu lze m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nit a dopl</w:t>
      </w:r>
      <w:r w:rsidRPr="001400B7">
        <w:rPr>
          <w:rFonts w:ascii="Myriad Web" w:hAnsi="Myriad Web" w:cs="Arial" w:hint="eastAsia"/>
          <w:color w:val="000000"/>
          <w:szCs w:val="24"/>
        </w:rPr>
        <w:t>ň</w:t>
      </w:r>
      <w:r w:rsidRPr="001400B7">
        <w:rPr>
          <w:rFonts w:ascii="Myriad Web" w:hAnsi="Myriad Web" w:cs="Arial"/>
          <w:color w:val="000000"/>
          <w:szCs w:val="24"/>
        </w:rPr>
        <w:t>ovat jen p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semn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dodatky o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>slovan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 xml:space="preserve">mi vzestupnou </w:t>
      </w:r>
      <w:r w:rsidRPr="001400B7">
        <w:rPr>
          <w:rFonts w:ascii="Myriad Web" w:hAnsi="Myriad Web" w:cs="Arial" w:hint="eastAsia"/>
          <w:color w:val="000000"/>
          <w:szCs w:val="24"/>
        </w:rPr>
        <w:t>čí</w:t>
      </w:r>
      <w:r w:rsidRPr="001400B7">
        <w:rPr>
          <w:rFonts w:ascii="Myriad Web" w:hAnsi="Myriad Web" w:cs="Arial"/>
          <w:color w:val="000000"/>
          <w:szCs w:val="24"/>
        </w:rPr>
        <w:t xml:space="preserve">selnou </w:t>
      </w:r>
      <w:r w:rsidRPr="001400B7">
        <w:rPr>
          <w:rFonts w:ascii="Myriad Web" w:hAnsi="Myriad Web" w:cs="Arial" w:hint="eastAsia"/>
          <w:color w:val="000000"/>
          <w:szCs w:val="24"/>
        </w:rPr>
        <w:t>ř</w:t>
      </w:r>
      <w:r w:rsidRPr="001400B7">
        <w:rPr>
          <w:rFonts w:ascii="Myriad Web" w:hAnsi="Myriad Web" w:cs="Arial"/>
          <w:color w:val="000000"/>
          <w:szCs w:val="24"/>
        </w:rPr>
        <w:t>adou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podepsan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opr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vn</w:t>
      </w:r>
      <w:r w:rsidRPr="001400B7">
        <w:rPr>
          <w:rFonts w:ascii="Myriad Web" w:hAnsi="Myriad Web" w:cs="Arial" w:hint="eastAsia"/>
          <w:color w:val="000000"/>
          <w:szCs w:val="24"/>
        </w:rPr>
        <w:t>ě</w:t>
      </w:r>
      <w:r w:rsidRPr="001400B7">
        <w:rPr>
          <w:rFonts w:ascii="Myriad Web" w:hAnsi="Myriad Web" w:cs="Arial"/>
          <w:color w:val="000000"/>
          <w:szCs w:val="24"/>
        </w:rPr>
        <w:t>n</w:t>
      </w:r>
      <w:r w:rsidRPr="001400B7">
        <w:rPr>
          <w:rFonts w:ascii="Myriad Web" w:hAnsi="Myriad Web" w:cs="Arial" w:hint="eastAsia"/>
          <w:color w:val="000000"/>
          <w:szCs w:val="24"/>
        </w:rPr>
        <w:t>ý</w:t>
      </w:r>
      <w:r w:rsidRPr="001400B7">
        <w:rPr>
          <w:rFonts w:ascii="Myriad Web" w:hAnsi="Myriad Web" w:cs="Arial"/>
          <w:color w:val="000000"/>
          <w:szCs w:val="24"/>
        </w:rPr>
        <w:t>mi z</w:t>
      </w:r>
      <w:r w:rsidRPr="001400B7">
        <w:rPr>
          <w:rFonts w:ascii="Myriad Web" w:hAnsi="Myriad Web" w:cs="Arial" w:hint="eastAsia"/>
          <w:color w:val="000000"/>
          <w:szCs w:val="24"/>
        </w:rPr>
        <w:t>á</w:t>
      </w:r>
      <w:r w:rsidRPr="001400B7">
        <w:rPr>
          <w:rFonts w:ascii="Myriad Web" w:hAnsi="Myriad Web" w:cs="Arial"/>
          <w:color w:val="000000"/>
          <w:szCs w:val="24"/>
        </w:rPr>
        <w:t>stupci obou smluvn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ch stran. </w:t>
      </w:r>
    </w:p>
    <w:p w14:paraId="65225B81" w14:textId="77777777" w:rsidR="005339B1" w:rsidRPr="001400B7" w:rsidRDefault="005339B1" w:rsidP="00A03A39">
      <w:pPr>
        <w:ind w:left="283"/>
        <w:jc w:val="both"/>
        <w:rPr>
          <w:rFonts w:ascii="Myriad Web" w:hAnsi="Myriad Web"/>
          <w:szCs w:val="24"/>
        </w:rPr>
      </w:pPr>
    </w:p>
    <w:p w14:paraId="721D4AE3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Tato smlouva nab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 xml:space="preserve"> platnosti a </w:t>
      </w: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innosti dnem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ho podpisu ob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ma smluvn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mi stranami.</w:t>
      </w:r>
    </w:p>
    <w:p w14:paraId="68CEDD4D" w14:textId="77777777" w:rsidR="00783F50" w:rsidRPr="001400B7" w:rsidRDefault="00783F50" w:rsidP="00783F50">
      <w:pPr>
        <w:ind w:left="283"/>
        <w:jc w:val="both"/>
        <w:rPr>
          <w:rFonts w:ascii="Myriad Web" w:hAnsi="Myriad Web"/>
          <w:szCs w:val="24"/>
        </w:rPr>
      </w:pPr>
    </w:p>
    <w:p w14:paraId="630CB01B" w14:textId="77777777" w:rsidR="00783F50" w:rsidRPr="001400B7" w:rsidRDefault="00783F5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cs="Arial"/>
          <w:color w:val="000000"/>
          <w:szCs w:val="24"/>
        </w:rPr>
        <w:t>Tato smlouva se vyhotovuje v</w:t>
      </w:r>
      <w:r w:rsidR="004C1B03" w:rsidRPr="001400B7">
        <w:rPr>
          <w:rFonts w:ascii="Myriad Web" w:hAnsi="Myriad Web" w:cs="Arial" w:hint="eastAsia"/>
          <w:color w:val="000000"/>
          <w:szCs w:val="24"/>
        </w:rPr>
        <w:t> 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3 </w:t>
      </w:r>
      <w:r w:rsidRPr="001400B7">
        <w:rPr>
          <w:rFonts w:ascii="Myriad Web" w:hAnsi="Myriad Web" w:cs="Arial"/>
          <w:color w:val="000000"/>
          <w:szCs w:val="24"/>
        </w:rPr>
        <w:t>stejnopisech, z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>nich</w:t>
      </w:r>
      <w:r w:rsidRPr="001400B7">
        <w:rPr>
          <w:rFonts w:ascii="Myriad Web" w:hAnsi="Myriad Web" w:cs="Arial" w:hint="eastAsia"/>
          <w:color w:val="000000"/>
          <w:szCs w:val="24"/>
        </w:rPr>
        <w:t>ž</w:t>
      </w:r>
      <w:r w:rsidRPr="001400B7">
        <w:rPr>
          <w:rFonts w:ascii="Myriad Web" w:hAnsi="Myriad Web" w:cs="Arial"/>
          <w:color w:val="000000"/>
          <w:szCs w:val="24"/>
        </w:rPr>
        <w:t xml:space="preserve"> objednatel obdr</w:t>
      </w:r>
      <w:r w:rsidRPr="001400B7">
        <w:rPr>
          <w:rFonts w:ascii="Myriad Web" w:hAnsi="Myriad Web" w:cs="Arial" w:hint="eastAsia"/>
          <w:color w:val="000000"/>
          <w:szCs w:val="24"/>
        </w:rPr>
        <w:t>ží</w:t>
      </w:r>
      <w:r w:rsidRPr="001400B7">
        <w:rPr>
          <w:rFonts w:ascii="Myriad Web" w:hAnsi="Myriad Web" w:cs="Arial"/>
          <w:color w:val="000000"/>
          <w:szCs w:val="24"/>
        </w:rPr>
        <w:t xml:space="preserve"> </w:t>
      </w:r>
      <w:r w:rsidR="004C1B03" w:rsidRPr="001400B7">
        <w:rPr>
          <w:rFonts w:ascii="Myriad Web" w:hAnsi="Myriad Web" w:cs="Arial"/>
          <w:color w:val="000000"/>
          <w:szCs w:val="24"/>
        </w:rPr>
        <w:t xml:space="preserve">2 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 xml:space="preserve"> a</w:t>
      </w:r>
      <w:r w:rsidRPr="001400B7">
        <w:rPr>
          <w:rFonts w:ascii="Myriad Web" w:hAnsi="Myriad Web" w:cs="Arial" w:hint="eastAsia"/>
          <w:color w:val="000000"/>
          <w:szCs w:val="24"/>
        </w:rPr>
        <w:t> </w:t>
      </w:r>
      <w:r w:rsidRPr="001400B7">
        <w:rPr>
          <w:rFonts w:ascii="Myriad Web" w:hAnsi="Myriad Web" w:cs="Arial"/>
          <w:color w:val="000000"/>
          <w:szCs w:val="24"/>
        </w:rPr>
        <w:t xml:space="preserve">zhotovitel </w:t>
      </w:r>
      <w:r w:rsidR="004C1B03" w:rsidRPr="001400B7">
        <w:rPr>
          <w:rFonts w:ascii="Myriad Web" w:hAnsi="Myriad Web" w:cs="Arial"/>
          <w:color w:val="000000"/>
          <w:szCs w:val="24"/>
        </w:rPr>
        <w:t>1</w:t>
      </w:r>
      <w:r w:rsidRPr="001400B7">
        <w:rPr>
          <w:rFonts w:ascii="Myriad Web" w:hAnsi="Myriad Web" w:cs="Arial"/>
          <w:color w:val="000000"/>
          <w:szCs w:val="24"/>
        </w:rPr>
        <w:t>vyhotoven</w:t>
      </w:r>
      <w:r w:rsidRPr="001400B7">
        <w:rPr>
          <w:rFonts w:ascii="Myriad Web" w:hAnsi="Myriad Web" w:cs="Arial" w:hint="eastAsia"/>
          <w:color w:val="000000"/>
          <w:szCs w:val="24"/>
        </w:rPr>
        <w:t>í</w:t>
      </w:r>
      <w:r w:rsidRPr="001400B7">
        <w:rPr>
          <w:rFonts w:ascii="Myriad Web" w:hAnsi="Myriad Web" w:cs="Arial"/>
          <w:color w:val="000000"/>
          <w:szCs w:val="24"/>
        </w:rPr>
        <w:t>.</w:t>
      </w:r>
    </w:p>
    <w:p w14:paraId="78CCF38A" w14:textId="77777777" w:rsidR="00783F50" w:rsidRPr="001400B7" w:rsidRDefault="00783F50" w:rsidP="00740229">
      <w:pPr>
        <w:jc w:val="both"/>
        <w:rPr>
          <w:rFonts w:ascii="Myriad Web" w:hAnsi="Myriad Web"/>
          <w:szCs w:val="24"/>
        </w:rPr>
      </w:pPr>
    </w:p>
    <w:p w14:paraId="69A7FF60" w14:textId="77777777" w:rsidR="00316E80" w:rsidRPr="001400B7" w:rsidRDefault="00316E80" w:rsidP="00EC7A7B">
      <w:pPr>
        <w:numPr>
          <w:ilvl w:val="0"/>
          <w:numId w:val="1"/>
        </w:numPr>
        <w:ind w:left="283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Úč</w:t>
      </w:r>
      <w:r w:rsidRPr="001400B7">
        <w:rPr>
          <w:rFonts w:ascii="Myriad Web" w:hAnsi="Myriad Web"/>
          <w:szCs w:val="24"/>
        </w:rPr>
        <w:t>astn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ci smlouvy po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>m p</w:t>
      </w:r>
      <w:r w:rsidRPr="001400B7">
        <w:rPr>
          <w:rFonts w:ascii="Myriad Web" w:hAnsi="Myriad Web" w:hint="eastAsia"/>
          <w:szCs w:val="24"/>
        </w:rPr>
        <w:t>ř</w:t>
      </w:r>
      <w:r w:rsidRPr="001400B7">
        <w:rPr>
          <w:rFonts w:ascii="Myriad Web" w:hAnsi="Myriad Web"/>
          <w:szCs w:val="24"/>
        </w:rPr>
        <w:t>e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ten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prohla</w:t>
      </w:r>
      <w:r w:rsidRPr="001400B7">
        <w:rPr>
          <w:rFonts w:ascii="Myriad Web" w:hAnsi="Myriad Web" w:hint="eastAsia"/>
          <w:szCs w:val="24"/>
        </w:rPr>
        <w:t>š</w:t>
      </w:r>
      <w:r w:rsidRPr="001400B7">
        <w:rPr>
          <w:rFonts w:ascii="Myriad Web" w:hAnsi="Myriad Web"/>
          <w:szCs w:val="24"/>
        </w:rPr>
        <w:t>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souhlas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 jej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 obsahem, 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>e byla seps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na dle jejich prav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a svobodn</w:t>
      </w:r>
      <w:r w:rsidRPr="001400B7">
        <w:rPr>
          <w:rFonts w:ascii="Myriad Web" w:hAnsi="Myriad Web" w:hint="eastAsia"/>
          <w:szCs w:val="24"/>
        </w:rPr>
        <w:t>é</w:t>
      </w:r>
      <w:r w:rsidRPr="001400B7">
        <w:rPr>
          <w:rFonts w:ascii="Myriad Web" w:hAnsi="Myriad Web"/>
          <w:szCs w:val="24"/>
        </w:rPr>
        <w:t xml:space="preserve"> v</w:t>
      </w:r>
      <w:r w:rsidRPr="001400B7">
        <w:rPr>
          <w:rFonts w:ascii="Myriad Web" w:hAnsi="Myriad Web" w:hint="eastAsia"/>
          <w:szCs w:val="24"/>
        </w:rPr>
        <w:t>ů</w:t>
      </w:r>
      <w:r w:rsidRPr="001400B7">
        <w:rPr>
          <w:rFonts w:ascii="Myriad Web" w:hAnsi="Myriad Web"/>
          <w:szCs w:val="24"/>
        </w:rPr>
        <w:t>le, co</w:t>
      </w:r>
      <w:r w:rsidRPr="001400B7">
        <w:rPr>
          <w:rFonts w:ascii="Myriad Web" w:hAnsi="Myriad Web" w:hint="eastAsia"/>
          <w:szCs w:val="24"/>
        </w:rPr>
        <w:t>ž</w:t>
      </w:r>
      <w:r w:rsidRPr="001400B7">
        <w:rPr>
          <w:rFonts w:ascii="Myriad Web" w:hAnsi="Myriad Web"/>
          <w:szCs w:val="24"/>
        </w:rPr>
        <w:t xml:space="preserve"> stvrzuj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sv</w:t>
      </w:r>
      <w:r w:rsidRPr="001400B7">
        <w:rPr>
          <w:rFonts w:ascii="Myriad Web" w:hAnsi="Myriad Web" w:hint="eastAsia"/>
          <w:szCs w:val="24"/>
        </w:rPr>
        <w:t>ý</w:t>
      </w:r>
      <w:r w:rsidRPr="001400B7">
        <w:rPr>
          <w:rFonts w:ascii="Myriad Web" w:hAnsi="Myriad Web"/>
          <w:szCs w:val="24"/>
        </w:rPr>
        <w:t>mi vlastnoru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mi podpisy. </w:t>
      </w:r>
    </w:p>
    <w:p w14:paraId="6CFCE4A8" w14:textId="77777777" w:rsidR="00316E80" w:rsidRPr="001400B7" w:rsidRDefault="00316E80" w:rsidP="00316E80">
      <w:pPr>
        <w:jc w:val="both"/>
        <w:rPr>
          <w:rFonts w:ascii="Myriad Web" w:hAnsi="Myriad Web"/>
          <w:szCs w:val="24"/>
        </w:rPr>
      </w:pPr>
    </w:p>
    <w:p w14:paraId="3CDCF89E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43A9B58" w14:textId="77777777" w:rsidR="00814811" w:rsidRPr="001400B7" w:rsidRDefault="00FA6E20" w:rsidP="00814811">
      <w:pPr>
        <w:jc w:val="both"/>
        <w:rPr>
          <w:rFonts w:ascii="Myriad Web" w:hAnsi="Myriad Web"/>
          <w:szCs w:val="24"/>
        </w:rPr>
      </w:pPr>
      <w:proofErr w:type="gramStart"/>
      <w:r w:rsidRPr="001400B7">
        <w:rPr>
          <w:rFonts w:ascii="Myriad Web" w:hAnsi="Myriad Web"/>
          <w:szCs w:val="24"/>
        </w:rPr>
        <w:t>P</w:t>
      </w:r>
      <w:r w:rsidRPr="001400B7">
        <w:rPr>
          <w:rFonts w:ascii="Myriad Web" w:hAnsi="Myriad Web" w:hint="eastAsia"/>
          <w:szCs w:val="24"/>
        </w:rPr>
        <w:t>ří</w:t>
      </w:r>
      <w:r w:rsidRPr="001400B7">
        <w:rPr>
          <w:rFonts w:ascii="Myriad Web" w:hAnsi="Myriad Web"/>
          <w:szCs w:val="24"/>
        </w:rPr>
        <w:t>loha:</w:t>
      </w:r>
      <w:r w:rsidR="00814811"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.</w:t>
      </w:r>
      <w:proofErr w:type="gramEnd"/>
      <w:r w:rsidR="00814811" w:rsidRPr="001400B7">
        <w:rPr>
          <w:rFonts w:ascii="Myriad Web" w:hAnsi="Myriad Web"/>
          <w:szCs w:val="24"/>
        </w:rPr>
        <w:t xml:space="preserve"> 1 - polo</w:t>
      </w:r>
      <w:r w:rsidR="00814811" w:rsidRPr="001400B7">
        <w:rPr>
          <w:rFonts w:ascii="Myriad Web" w:hAnsi="Myriad Web" w:hint="eastAsia"/>
          <w:szCs w:val="24"/>
        </w:rPr>
        <w:t>ž</w:t>
      </w:r>
      <w:r w:rsidR="00814811" w:rsidRPr="001400B7">
        <w:rPr>
          <w:rFonts w:ascii="Myriad Web" w:hAnsi="Myriad Web"/>
          <w:szCs w:val="24"/>
        </w:rPr>
        <w:t>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 xml:space="preserve"> rozpo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et, v</w:t>
      </w:r>
      <w:r w:rsidR="00814811" w:rsidRPr="001400B7">
        <w:rPr>
          <w:rFonts w:ascii="Myriad Web" w:hAnsi="Myriad Web" w:hint="eastAsia"/>
          <w:szCs w:val="24"/>
        </w:rPr>
        <w:t>č</w:t>
      </w:r>
      <w:r w:rsidR="00814811" w:rsidRPr="001400B7">
        <w:rPr>
          <w:rFonts w:ascii="Myriad Web" w:hAnsi="Myriad Web"/>
          <w:szCs w:val="24"/>
        </w:rPr>
        <w:t>etn</w:t>
      </w:r>
      <w:r w:rsidR="00814811" w:rsidRPr="001400B7">
        <w:rPr>
          <w:rFonts w:ascii="Myriad Web" w:hAnsi="Myriad Web" w:hint="eastAsia"/>
          <w:szCs w:val="24"/>
        </w:rPr>
        <w:t>ě</w:t>
      </w:r>
      <w:r w:rsidR="00814811" w:rsidRPr="001400B7">
        <w:rPr>
          <w:rFonts w:ascii="Myriad Web" w:hAnsi="Myriad Web"/>
          <w:szCs w:val="24"/>
        </w:rPr>
        <w:t xml:space="preserve"> jednotkov</w:t>
      </w:r>
      <w:r w:rsidR="00814811" w:rsidRPr="001400B7">
        <w:rPr>
          <w:rFonts w:ascii="Myriad Web" w:hAnsi="Myriad Web" w:hint="eastAsia"/>
          <w:szCs w:val="24"/>
        </w:rPr>
        <w:t>ý</w:t>
      </w:r>
      <w:r w:rsidR="00814811" w:rsidRPr="001400B7">
        <w:rPr>
          <w:rFonts w:ascii="Myriad Web" w:hAnsi="Myriad Web"/>
          <w:szCs w:val="24"/>
        </w:rPr>
        <w:t>ch cen</w:t>
      </w:r>
    </w:p>
    <w:p w14:paraId="57663F8E" w14:textId="77777777" w:rsidR="00814811" w:rsidRPr="001400B7" w:rsidRDefault="00814811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4E4A35"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č</w:t>
      </w:r>
      <w:r w:rsidRPr="001400B7">
        <w:rPr>
          <w:rFonts w:ascii="Myriad Web" w:hAnsi="Myriad Web"/>
          <w:szCs w:val="24"/>
        </w:rPr>
        <w:t>. 2 - harmonogram prov</w:t>
      </w:r>
      <w:r w:rsidRPr="001400B7">
        <w:rPr>
          <w:rFonts w:ascii="Myriad Web" w:hAnsi="Myriad Web" w:hint="eastAsia"/>
          <w:szCs w:val="24"/>
        </w:rPr>
        <w:t>á</w:t>
      </w:r>
      <w:r w:rsidRPr="001400B7">
        <w:rPr>
          <w:rFonts w:ascii="Myriad Web" w:hAnsi="Myriad Web"/>
          <w:szCs w:val="24"/>
        </w:rPr>
        <w:t>d</w:t>
      </w:r>
      <w:r w:rsidRPr="001400B7">
        <w:rPr>
          <w:rFonts w:ascii="Myriad Web" w:hAnsi="Myriad Web" w:hint="eastAsia"/>
          <w:szCs w:val="24"/>
        </w:rPr>
        <w:t>ě</w:t>
      </w:r>
      <w:r w:rsidRPr="001400B7">
        <w:rPr>
          <w:rFonts w:ascii="Myriad Web" w:hAnsi="Myriad Web"/>
          <w:szCs w:val="24"/>
        </w:rPr>
        <w:t>n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prac</w:t>
      </w:r>
      <w:r w:rsidRPr="001400B7">
        <w:rPr>
          <w:rFonts w:ascii="Myriad Web" w:hAnsi="Myriad Web" w:hint="eastAsia"/>
          <w:szCs w:val="24"/>
        </w:rPr>
        <w:t>í</w:t>
      </w:r>
      <w:r w:rsidRPr="001400B7">
        <w:rPr>
          <w:rFonts w:ascii="Myriad Web" w:hAnsi="Myriad Web"/>
          <w:szCs w:val="24"/>
        </w:rPr>
        <w:t xml:space="preserve"> </w:t>
      </w:r>
    </w:p>
    <w:p w14:paraId="08A11A75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 xml:space="preserve">. 3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projektov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dokumentace</w:t>
      </w:r>
    </w:p>
    <w:p w14:paraId="2780B540" w14:textId="77777777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4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pojistn</w:t>
      </w:r>
      <w:r w:rsidR="00694C3A" w:rsidRPr="001400B7">
        <w:rPr>
          <w:rFonts w:ascii="Myriad Web" w:hAnsi="Myriad Web" w:hint="eastAsia"/>
          <w:szCs w:val="24"/>
        </w:rPr>
        <w:t>á</w:t>
      </w:r>
      <w:r w:rsidR="00694C3A" w:rsidRPr="001400B7">
        <w:rPr>
          <w:rFonts w:ascii="Myriad Web" w:hAnsi="Myriad Web"/>
          <w:szCs w:val="24"/>
        </w:rPr>
        <w:t xml:space="preserve"> smlouva</w:t>
      </w:r>
    </w:p>
    <w:p w14:paraId="0FB61B50" w14:textId="3D3FED4E" w:rsidR="00694C3A" w:rsidRPr="001400B7" w:rsidRDefault="001005AF" w:rsidP="00814811">
      <w:pPr>
        <w:ind w:left="360" w:firstLine="348"/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 </w:t>
      </w:r>
      <w:r w:rsidR="00694C3A" w:rsidRPr="001400B7">
        <w:rPr>
          <w:rFonts w:ascii="Myriad Web" w:hAnsi="Myriad Web" w:hint="eastAsia"/>
          <w:szCs w:val="24"/>
        </w:rPr>
        <w:t>č</w:t>
      </w:r>
      <w:r w:rsidR="00694C3A" w:rsidRPr="001400B7">
        <w:rPr>
          <w:rFonts w:ascii="Myriad Web" w:hAnsi="Myriad Web"/>
          <w:szCs w:val="24"/>
        </w:rPr>
        <w:t>.</w:t>
      </w:r>
      <w:r w:rsidR="004E4A35" w:rsidRPr="001400B7">
        <w:rPr>
          <w:rFonts w:ascii="Myriad Web" w:hAnsi="Myriad Web"/>
          <w:szCs w:val="24"/>
        </w:rPr>
        <w:t xml:space="preserve"> </w:t>
      </w:r>
      <w:r w:rsidR="00694C3A" w:rsidRPr="001400B7">
        <w:rPr>
          <w:rFonts w:ascii="Myriad Web" w:hAnsi="Myriad Web"/>
          <w:szCs w:val="24"/>
        </w:rPr>
        <w:t xml:space="preserve">5 </w:t>
      </w:r>
      <w:r w:rsidR="00694C3A" w:rsidRPr="001400B7">
        <w:rPr>
          <w:rFonts w:ascii="Myriad Web" w:hAnsi="Myriad Web" w:hint="eastAsia"/>
          <w:szCs w:val="24"/>
        </w:rPr>
        <w:t>–</w:t>
      </w:r>
      <w:r w:rsidR="00694C3A" w:rsidRPr="001400B7">
        <w:rPr>
          <w:rFonts w:ascii="Myriad Web" w:hAnsi="Myriad Web"/>
          <w:szCs w:val="24"/>
        </w:rPr>
        <w:t xml:space="preserve"> </w:t>
      </w:r>
      <w:r w:rsidR="001400B7">
        <w:rPr>
          <w:rFonts w:ascii="Myriad Web" w:hAnsi="Myriad Web"/>
          <w:szCs w:val="24"/>
        </w:rPr>
        <w:t>s</w:t>
      </w:r>
      <w:r w:rsidR="00694C3A" w:rsidRPr="001400B7">
        <w:rPr>
          <w:rFonts w:ascii="Myriad Web" w:hAnsi="Myriad Web"/>
          <w:szCs w:val="24"/>
        </w:rPr>
        <w:t xml:space="preserve">eznam </w:t>
      </w:r>
      <w:r w:rsidR="007E1575" w:rsidRPr="001400B7">
        <w:rPr>
          <w:rFonts w:ascii="Myriad Web" w:hAnsi="Myriad Web"/>
          <w:szCs w:val="24"/>
        </w:rPr>
        <w:t>pod</w:t>
      </w:r>
      <w:r w:rsidR="00694C3A" w:rsidRPr="001400B7">
        <w:rPr>
          <w:rFonts w:ascii="Myriad Web" w:hAnsi="Myriad Web"/>
          <w:szCs w:val="24"/>
        </w:rPr>
        <w:t>dodavatel</w:t>
      </w:r>
      <w:r w:rsidR="00694C3A" w:rsidRPr="001400B7">
        <w:rPr>
          <w:rFonts w:ascii="Myriad Web" w:hAnsi="Myriad Web" w:hint="eastAsia"/>
          <w:szCs w:val="24"/>
        </w:rPr>
        <w:t>ů</w:t>
      </w:r>
    </w:p>
    <w:p w14:paraId="58429557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0D681D2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6E33F068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599AB44D" w14:textId="77777777" w:rsidR="002F4AD2" w:rsidRPr="001400B7" w:rsidRDefault="002F4AD2" w:rsidP="00316E80">
      <w:pPr>
        <w:jc w:val="both"/>
        <w:rPr>
          <w:rFonts w:ascii="Myriad Web" w:hAnsi="Myriad Web"/>
          <w:szCs w:val="24"/>
        </w:rPr>
      </w:pPr>
    </w:p>
    <w:p w14:paraId="1F03C4D1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EA24D68" w14:textId="77777777" w:rsidR="00FA6E20" w:rsidRPr="001400B7" w:rsidRDefault="00FA6E20" w:rsidP="00316E80">
      <w:pPr>
        <w:jc w:val="both"/>
        <w:rPr>
          <w:rFonts w:ascii="Myriad Web" w:hAnsi="Myriad Web"/>
          <w:szCs w:val="24"/>
        </w:rPr>
      </w:pPr>
    </w:p>
    <w:p w14:paraId="6380738F" w14:textId="77777777" w:rsidR="00316E80" w:rsidRPr="001400B7" w:rsidRDefault="00294A40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>V</w:t>
      </w:r>
      <w:r w:rsidR="00F00A63" w:rsidRPr="001400B7">
        <w:rPr>
          <w:rFonts w:ascii="Myriad Web" w:hAnsi="Myriad Web" w:hint="eastAsia"/>
          <w:szCs w:val="24"/>
        </w:rPr>
        <w:t> </w:t>
      </w:r>
      <w:r w:rsidR="00F00A63" w:rsidRPr="001400B7">
        <w:rPr>
          <w:rFonts w:ascii="Myriad Web" w:hAnsi="Myriad Web"/>
          <w:szCs w:val="24"/>
        </w:rPr>
        <w:t>Jablonci nad Nisou</w:t>
      </w:r>
      <w:r w:rsidR="000C40E4" w:rsidRPr="001400B7">
        <w:rPr>
          <w:rFonts w:ascii="Myriad Web" w:hAnsi="Myriad Web"/>
          <w:szCs w:val="24"/>
        </w:rPr>
        <w:t>,</w:t>
      </w:r>
      <w:r w:rsidR="00316E80" w:rsidRPr="001400B7">
        <w:rPr>
          <w:rFonts w:ascii="Myriad Web" w:hAnsi="Myriad Web"/>
          <w:szCs w:val="24"/>
        </w:rPr>
        <w:t xml:space="preserve"> dne</w:t>
      </w:r>
      <w:r w:rsidRPr="001400B7">
        <w:rPr>
          <w:rFonts w:ascii="Myriad Web" w:hAnsi="Myriad Web"/>
          <w:szCs w:val="24"/>
        </w:rPr>
        <w:t xml:space="preserve"> </w:t>
      </w:r>
      <w:r w:rsidRPr="001400B7">
        <w:rPr>
          <w:rFonts w:ascii="Myriad Web" w:hAnsi="Myriad Web" w:hint="eastAsia"/>
          <w:szCs w:val="24"/>
        </w:rPr>
        <w:t>………</w:t>
      </w:r>
      <w:r w:rsidRPr="001400B7">
        <w:rPr>
          <w:rFonts w:ascii="Myriad Web" w:hAnsi="Myriad Web"/>
          <w:szCs w:val="24"/>
        </w:rPr>
        <w:t>.</w:t>
      </w:r>
      <w:r w:rsidR="001304B1" w:rsidRPr="001400B7">
        <w:rPr>
          <w:rFonts w:ascii="Myriad Web" w:hAnsi="Myriad Web"/>
          <w:szCs w:val="24"/>
        </w:rPr>
        <w:tab/>
      </w:r>
      <w:r w:rsidR="001304B1" w:rsidRPr="001400B7">
        <w:rPr>
          <w:rFonts w:ascii="Myriad Web" w:hAnsi="Myriad Web"/>
          <w:szCs w:val="24"/>
        </w:rPr>
        <w:tab/>
      </w:r>
      <w:r w:rsidR="000C40E4" w:rsidRPr="001400B7">
        <w:rPr>
          <w:rFonts w:ascii="Myriad Web" w:hAnsi="Myriad Web"/>
          <w:szCs w:val="24"/>
        </w:rPr>
        <w:t xml:space="preserve">   </w:t>
      </w:r>
      <w:r w:rsidR="001304B1" w:rsidRPr="001400B7">
        <w:rPr>
          <w:rFonts w:ascii="Myriad Web" w:hAnsi="Myriad Web"/>
          <w:szCs w:val="24"/>
          <w:highlight w:val="yellow"/>
        </w:rPr>
        <w:t>V</w:t>
      </w:r>
      <w:r w:rsidR="0060705B" w:rsidRPr="001400B7">
        <w:rPr>
          <w:rFonts w:ascii="Myriad Web" w:hAnsi="Myriad Web" w:hint="eastAsia"/>
          <w:szCs w:val="24"/>
          <w:highlight w:val="yellow"/>
        </w:rPr>
        <w:t> </w:t>
      </w:r>
      <w:r w:rsidR="00164593" w:rsidRPr="001400B7">
        <w:rPr>
          <w:rFonts w:ascii="Myriad Web" w:hAnsi="Myriad Web" w:hint="eastAsia"/>
          <w:szCs w:val="24"/>
          <w:highlight w:val="yellow"/>
        </w:rPr>
        <w:t>……………</w:t>
      </w:r>
      <w:r w:rsidR="00B2396C" w:rsidRPr="001400B7">
        <w:rPr>
          <w:rFonts w:ascii="Myriad Web" w:hAnsi="Myriad Web" w:hint="eastAsia"/>
          <w:szCs w:val="24"/>
          <w:highlight w:val="yellow"/>
        </w:rPr>
        <w:t>………</w:t>
      </w:r>
      <w:r w:rsidR="00B2396C" w:rsidRPr="001400B7">
        <w:rPr>
          <w:rFonts w:ascii="Myriad Web" w:hAnsi="Myriad Web"/>
          <w:szCs w:val="24"/>
          <w:highlight w:val="yellow"/>
        </w:rPr>
        <w:t>.</w:t>
      </w:r>
      <w:r w:rsidR="0060705B" w:rsidRPr="001400B7">
        <w:rPr>
          <w:rFonts w:ascii="Myriad Web" w:hAnsi="Myriad Web"/>
          <w:szCs w:val="24"/>
          <w:highlight w:val="yellow"/>
        </w:rPr>
        <w:t xml:space="preserve"> </w:t>
      </w:r>
      <w:r w:rsidRPr="001400B7">
        <w:rPr>
          <w:rFonts w:ascii="Myriad Web" w:hAnsi="Myriad Web"/>
          <w:szCs w:val="24"/>
          <w:highlight w:val="yellow"/>
        </w:rPr>
        <w:t>d</w:t>
      </w:r>
      <w:r w:rsidR="001304B1" w:rsidRPr="001400B7">
        <w:rPr>
          <w:rFonts w:ascii="Myriad Web" w:hAnsi="Myriad Web"/>
          <w:szCs w:val="24"/>
          <w:highlight w:val="yellow"/>
        </w:rPr>
        <w:t>ne</w:t>
      </w:r>
      <w:r w:rsidRPr="001400B7">
        <w:rPr>
          <w:rFonts w:ascii="Myriad Web" w:hAnsi="Myriad Web" w:hint="eastAsia"/>
          <w:szCs w:val="24"/>
        </w:rPr>
        <w:t>……</w:t>
      </w:r>
      <w:proofErr w:type="gramStart"/>
      <w:r w:rsidRPr="001400B7">
        <w:rPr>
          <w:rFonts w:ascii="Myriad Web" w:hAnsi="Myriad Web" w:hint="eastAsia"/>
          <w:szCs w:val="24"/>
        </w:rPr>
        <w:t>……</w:t>
      </w:r>
      <w:r w:rsidRPr="001400B7">
        <w:rPr>
          <w:rFonts w:ascii="Myriad Web" w:hAnsi="Myriad Web"/>
          <w:szCs w:val="24"/>
        </w:rPr>
        <w:t>.</w:t>
      </w:r>
      <w:proofErr w:type="gramEnd"/>
      <w:r w:rsidRPr="001400B7">
        <w:rPr>
          <w:rFonts w:ascii="Myriad Web" w:hAnsi="Myriad Web"/>
          <w:szCs w:val="24"/>
        </w:rPr>
        <w:t>.</w:t>
      </w:r>
    </w:p>
    <w:p w14:paraId="51DE1AA0" w14:textId="77777777" w:rsidR="001304B1" w:rsidRPr="001400B7" w:rsidRDefault="001304B1" w:rsidP="00316E80">
      <w:pPr>
        <w:jc w:val="both"/>
        <w:rPr>
          <w:rFonts w:ascii="Myriad Web" w:hAnsi="Myriad Web"/>
          <w:szCs w:val="24"/>
        </w:rPr>
      </w:pPr>
    </w:p>
    <w:p w14:paraId="50B0589F" w14:textId="77777777" w:rsidR="004C1B03" w:rsidRPr="001400B7" w:rsidRDefault="004C1B03" w:rsidP="00316E80">
      <w:pPr>
        <w:jc w:val="both"/>
        <w:rPr>
          <w:rFonts w:ascii="Myriad Web" w:hAnsi="Myriad Web"/>
          <w:szCs w:val="24"/>
        </w:rPr>
      </w:pPr>
    </w:p>
    <w:p w14:paraId="57DDD778" w14:textId="64433AFE" w:rsidR="001400B7" w:rsidRDefault="00316E80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 w:hint="eastAsia"/>
          <w:szCs w:val="24"/>
        </w:rPr>
        <w:t>……………………………</w:t>
      </w:r>
      <w:r w:rsidRPr="001400B7">
        <w:rPr>
          <w:rFonts w:ascii="Myriad Web" w:hAnsi="Myriad Web"/>
          <w:szCs w:val="24"/>
        </w:rPr>
        <w:t>.</w:t>
      </w:r>
      <w:r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445268" w:rsidRPr="001400B7">
        <w:rPr>
          <w:rFonts w:ascii="Myriad Web" w:hAnsi="Myriad Web"/>
          <w:szCs w:val="24"/>
        </w:rPr>
        <w:tab/>
      </w:r>
      <w:r w:rsidR="001400B7">
        <w:rPr>
          <w:rFonts w:ascii="Myriad Web" w:hAnsi="Myriad Web"/>
          <w:szCs w:val="24"/>
        </w:rPr>
        <w:t>……………………….</w:t>
      </w:r>
    </w:p>
    <w:p w14:paraId="2D04B238" w14:textId="10C62D3A" w:rsidR="005B36A0" w:rsidRPr="005B36A0" w:rsidRDefault="001400B7" w:rsidP="005B36A0">
      <w:pPr>
        <w:jc w:val="both"/>
        <w:rPr>
          <w:rFonts w:ascii="Myriad Web" w:hAnsi="Myriad Web"/>
          <w:szCs w:val="24"/>
        </w:rPr>
      </w:pPr>
      <w:r w:rsidRPr="005B36A0">
        <w:rPr>
          <w:rFonts w:ascii="Myriad Web" w:hAnsi="Myriad Web"/>
          <w:szCs w:val="24"/>
        </w:rPr>
        <w:t xml:space="preserve">          </w:t>
      </w:r>
      <w:r w:rsidR="005B36A0" w:rsidRPr="005B36A0">
        <w:rPr>
          <w:rFonts w:ascii="Myriad Web" w:hAnsi="Myriad Web"/>
          <w:szCs w:val="24"/>
        </w:rPr>
        <w:t xml:space="preserve">Zdenka Bártová  </w:t>
      </w:r>
      <w:r w:rsidR="005B36A0">
        <w:rPr>
          <w:rFonts w:ascii="Myriad Web" w:hAnsi="Myriad Web"/>
          <w:szCs w:val="24"/>
        </w:rPr>
        <w:t xml:space="preserve">                                                </w:t>
      </w:r>
      <w:proofErr w:type="spellStart"/>
      <w:r w:rsidR="005B36A0" w:rsidRPr="001400B7">
        <w:rPr>
          <w:rFonts w:ascii="Myriad Web" w:hAnsi="Myriad Web"/>
          <w:szCs w:val="24"/>
          <w:highlight w:val="yellow"/>
        </w:rPr>
        <w:t>xxxxxxxxxxxxxxxxxxxxxxxx</w:t>
      </w:r>
      <w:proofErr w:type="spellEnd"/>
    </w:p>
    <w:p w14:paraId="278C99B3" w14:textId="77777777" w:rsidR="005B36A0" w:rsidRPr="005B36A0" w:rsidRDefault="005B36A0" w:rsidP="005B36A0">
      <w:pPr>
        <w:jc w:val="both"/>
        <w:rPr>
          <w:rFonts w:ascii="Myriad Web" w:hAnsi="Myriad Web"/>
          <w:szCs w:val="24"/>
        </w:rPr>
      </w:pPr>
      <w:r w:rsidRPr="005B36A0">
        <w:rPr>
          <w:rFonts w:ascii="Myriad Web" w:hAnsi="Myriad Web"/>
          <w:szCs w:val="24"/>
        </w:rPr>
        <w:t xml:space="preserve">statutární zástupce a místopředseda spolku </w:t>
      </w:r>
    </w:p>
    <w:p w14:paraId="1CA8D596" w14:textId="2E12A434" w:rsidR="00164593" w:rsidRPr="001400B7" w:rsidRDefault="005B36A0" w:rsidP="005B36A0">
      <w:pPr>
        <w:jc w:val="both"/>
        <w:rPr>
          <w:rFonts w:ascii="Myriad Web" w:hAnsi="Myriad Web"/>
          <w:szCs w:val="24"/>
        </w:rPr>
      </w:pPr>
      <w:r w:rsidRPr="005B36A0">
        <w:rPr>
          <w:rFonts w:ascii="Myriad Web" w:hAnsi="Myriad Web"/>
          <w:szCs w:val="24"/>
        </w:rPr>
        <w:t>RK Jablonec nad Nisou, z.</w:t>
      </w:r>
      <w:r>
        <w:rPr>
          <w:rFonts w:ascii="Myriad Web" w:hAnsi="Myriad Web"/>
          <w:szCs w:val="24"/>
        </w:rPr>
        <w:t xml:space="preserve"> </w:t>
      </w:r>
      <w:r w:rsidRPr="005B36A0">
        <w:rPr>
          <w:rFonts w:ascii="Myriad Web" w:hAnsi="Myriad Web"/>
          <w:szCs w:val="24"/>
        </w:rPr>
        <w:t>s.</w:t>
      </w:r>
      <w:r w:rsidR="00A46DB6" w:rsidRPr="005B36A0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</w:r>
      <w:r w:rsidR="00A46DB6" w:rsidRPr="001400B7">
        <w:rPr>
          <w:rFonts w:ascii="Myriad Web" w:hAnsi="Myriad Web"/>
          <w:szCs w:val="24"/>
        </w:rPr>
        <w:tab/>
        <w:t xml:space="preserve">   </w:t>
      </w:r>
      <w:r w:rsidR="007E1575" w:rsidRPr="001400B7">
        <w:rPr>
          <w:rFonts w:ascii="Myriad Web" w:hAnsi="Myriad Web"/>
          <w:szCs w:val="24"/>
        </w:rPr>
        <w:tab/>
      </w:r>
      <w:r w:rsidR="007F63A9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 xml:space="preserve">   </w:t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294A40" w:rsidRPr="001400B7">
        <w:rPr>
          <w:rFonts w:ascii="Myriad Web" w:hAnsi="Myriad Web"/>
          <w:szCs w:val="24"/>
        </w:rPr>
        <w:tab/>
      </w:r>
      <w:r w:rsidR="007E1575" w:rsidRPr="001400B7">
        <w:rPr>
          <w:rFonts w:ascii="Myriad Web" w:hAnsi="Myriad Web"/>
          <w:szCs w:val="24"/>
        </w:rPr>
        <w:t xml:space="preserve">                                                                                        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p w14:paraId="141693EB" w14:textId="77777777" w:rsidR="004212E3" w:rsidRPr="001400B7" w:rsidRDefault="001A0A74" w:rsidP="00316E80">
      <w:pPr>
        <w:jc w:val="both"/>
        <w:rPr>
          <w:rFonts w:ascii="Myriad Web" w:hAnsi="Myriad Web"/>
          <w:szCs w:val="24"/>
        </w:rPr>
      </w:pPr>
      <w:r w:rsidRPr="001400B7">
        <w:rPr>
          <w:rFonts w:ascii="Myriad Web" w:hAnsi="Myriad Web"/>
          <w:szCs w:val="24"/>
        </w:rPr>
        <w:t xml:space="preserve"> </w:t>
      </w:r>
      <w:r w:rsidR="00A11CCC" w:rsidRPr="001400B7">
        <w:rPr>
          <w:rFonts w:ascii="Myriad Web" w:hAnsi="Myriad Web"/>
          <w:szCs w:val="24"/>
        </w:rPr>
        <w:t xml:space="preserve"> </w:t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  <w:r w:rsidR="0060705B" w:rsidRPr="001400B7">
        <w:rPr>
          <w:rFonts w:ascii="Myriad Web" w:hAnsi="Myriad Web"/>
          <w:szCs w:val="24"/>
        </w:rPr>
        <w:tab/>
      </w:r>
    </w:p>
    <w:sectPr w:rsidR="004212E3" w:rsidRPr="001400B7" w:rsidSect="00BE6205">
      <w:footerReference w:type="default" r:id="rId8"/>
      <w:headerReference w:type="first" r:id="rId9"/>
      <w:footerReference w:type="first" r:id="rId10"/>
      <w:pgSz w:w="11906" w:h="16838"/>
      <w:pgMar w:top="1066" w:right="1418" w:bottom="1440" w:left="1418" w:header="709" w:footer="2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723218" w14:textId="77777777" w:rsidR="00337900" w:rsidRDefault="00337900">
      <w:r>
        <w:separator/>
      </w:r>
    </w:p>
  </w:endnote>
  <w:endnote w:type="continuationSeparator" w:id="0">
    <w:p w14:paraId="02414D1B" w14:textId="77777777" w:rsidR="00337900" w:rsidRDefault="00337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yriad Web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444E2" w14:textId="77777777" w:rsidR="00650F2D" w:rsidRDefault="00650F2D">
    <w:pPr>
      <w:pStyle w:val="Zpat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 w:rsidR="000F0451" w:rsidRPr="000F0451">
      <w:rPr>
        <w:caps/>
        <w:noProof/>
        <w:color w:val="4472C4" w:themeColor="accent1"/>
        <w:lang w:val="cs-CZ"/>
      </w:rPr>
      <w:t>3</w:t>
    </w:r>
    <w:r>
      <w:rPr>
        <w:caps/>
        <w:color w:val="4472C4" w:themeColor="accent1"/>
      </w:rPr>
      <w:fldChar w:fldCharType="end"/>
    </w:r>
  </w:p>
  <w:p w14:paraId="0FDC820F" w14:textId="77777777" w:rsidR="00650F2D" w:rsidRDefault="00650F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6E7E4" w14:textId="77777777" w:rsidR="00650F2D" w:rsidRDefault="00650F2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Cs w:val="24"/>
      </w:rPr>
    </w:pPr>
    <w:r>
      <w:rPr>
        <w:color w:val="8496B0" w:themeColor="text2" w:themeTint="99"/>
        <w:spacing w:val="60"/>
        <w:szCs w:val="24"/>
      </w:rPr>
      <w:t>Stránka</w:t>
    </w:r>
    <w:r>
      <w:rPr>
        <w:color w:val="8496B0" w:themeColor="text2" w:themeTint="99"/>
        <w:szCs w:val="24"/>
      </w:rPr>
      <w:t xml:space="preserve">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PAGE 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  <w:r>
      <w:rPr>
        <w:color w:val="323E4F" w:themeColor="text2" w:themeShade="BF"/>
        <w:szCs w:val="24"/>
      </w:rPr>
      <w:t xml:space="preserve"> | </w:t>
    </w:r>
    <w:r>
      <w:rPr>
        <w:color w:val="323E4F" w:themeColor="text2" w:themeShade="BF"/>
        <w:szCs w:val="24"/>
      </w:rPr>
      <w:fldChar w:fldCharType="begin"/>
    </w:r>
    <w:r>
      <w:rPr>
        <w:color w:val="323E4F" w:themeColor="text2" w:themeShade="BF"/>
        <w:szCs w:val="24"/>
      </w:rPr>
      <w:instrText>NUMPAGES  \* Arabic  \* MERGEFORMAT</w:instrText>
    </w:r>
    <w:r>
      <w:rPr>
        <w:color w:val="323E4F" w:themeColor="text2" w:themeShade="BF"/>
        <w:szCs w:val="24"/>
      </w:rPr>
      <w:fldChar w:fldCharType="separate"/>
    </w:r>
    <w:r>
      <w:rPr>
        <w:color w:val="323E4F" w:themeColor="text2" w:themeShade="BF"/>
        <w:szCs w:val="24"/>
      </w:rPr>
      <w:t>1</w:t>
    </w:r>
    <w:r>
      <w:rPr>
        <w:color w:val="323E4F" w:themeColor="text2" w:themeShade="BF"/>
        <w:szCs w:val="24"/>
      </w:rPr>
      <w:fldChar w:fldCharType="end"/>
    </w:r>
  </w:p>
  <w:p w14:paraId="030DEC10" w14:textId="77777777" w:rsidR="00650F2D" w:rsidRDefault="00650F2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2FB598" w14:textId="77777777" w:rsidR="00337900" w:rsidRDefault="00337900">
      <w:r>
        <w:separator/>
      </w:r>
    </w:p>
  </w:footnote>
  <w:footnote w:type="continuationSeparator" w:id="0">
    <w:p w14:paraId="308FC70F" w14:textId="77777777" w:rsidR="00337900" w:rsidRDefault="00337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66049" w14:textId="62DB390B" w:rsidR="00771056" w:rsidRPr="001400B7" w:rsidRDefault="001400B7" w:rsidP="000208C6">
    <w:pPr>
      <w:pStyle w:val="Zhlav"/>
      <w:rPr>
        <w:lang w:val="cs-CZ"/>
      </w:rPr>
    </w:pPr>
    <w:r>
      <w:rPr>
        <w:lang w:val="cs-CZ"/>
      </w:rPr>
      <w:t xml:space="preserve">Příloha č. 6 SOD (VZOR) </w:t>
    </w:r>
    <w:proofErr w:type="spellStart"/>
    <w:r>
      <w:rPr>
        <w:lang w:val="cs-CZ"/>
      </w:rPr>
      <w:t>final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multilevel"/>
    <w:tmpl w:val="0C102A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2A88F5AE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cs="Arial" w:hint="default"/>
        <w:b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b w:val="0"/>
        <w:sz w:val="16"/>
        <w:szCs w:val="1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7.5.3.1."/>
      <w:lvlJc w:val="left"/>
      <w:pPr>
        <w:tabs>
          <w:tab w:val="num" w:pos="340"/>
        </w:tabs>
        <w:ind w:left="340" w:hanging="340"/>
      </w:pPr>
      <w:rPr>
        <w:rFonts w:ascii="Arial Narrow" w:hAnsi="Arial Narrow"/>
        <w:b w:val="0"/>
        <w:i w:val="0"/>
        <w:sz w:val="18"/>
      </w:rPr>
    </w:lvl>
    <w:lvl w:ilvl="4">
      <w:start w:val="1"/>
      <w:numFmt w:val="decimal"/>
      <w:lvlText w:val="%3.%5.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2.%3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2.%3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2.%3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2.%3.%5.%6.%7.%8.%9.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" w15:restartNumberingAfterBreak="0">
    <w:nsid w:val="048D4716"/>
    <w:multiLevelType w:val="multilevel"/>
    <w:tmpl w:val="616CFBBE"/>
    <w:lvl w:ilvl="0">
      <w:start w:val="1"/>
      <w:numFmt w:val="decimal"/>
      <w:pStyle w:val="Nadpis2"/>
      <w:lvlText w:val="%1."/>
      <w:lvlJc w:val="left"/>
      <w:pPr>
        <w:tabs>
          <w:tab w:val="num" w:pos="720"/>
        </w:tabs>
        <w:ind w:left="432" w:hanging="432"/>
      </w:pPr>
      <w:rPr>
        <w:rFonts w:cs="Times New Roman" w:hint="default"/>
        <w:b/>
      </w:rPr>
    </w:lvl>
    <w:lvl w:ilvl="1">
      <w:start w:val="1"/>
      <w:numFmt w:val="decimal"/>
      <w:pStyle w:val="Normodsaz"/>
      <w:lvlText w:val="%1.%2"/>
      <w:lvlJc w:val="left"/>
      <w:pPr>
        <w:tabs>
          <w:tab w:val="num" w:pos="1440"/>
        </w:tabs>
        <w:ind w:left="936" w:hanging="576"/>
      </w:pPr>
      <w:rPr>
        <w:rFonts w:cs="Times New Roman" w:hint="default"/>
        <w:sz w:val="20"/>
        <w:szCs w:val="20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C542765"/>
    <w:multiLevelType w:val="hybridMultilevel"/>
    <w:tmpl w:val="F15E38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D4CE3"/>
    <w:multiLevelType w:val="hybridMultilevel"/>
    <w:tmpl w:val="CD7A68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600D4"/>
    <w:multiLevelType w:val="hybridMultilevel"/>
    <w:tmpl w:val="02E66D9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F1232"/>
    <w:multiLevelType w:val="hybridMultilevel"/>
    <w:tmpl w:val="77403A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840A3"/>
    <w:multiLevelType w:val="hybridMultilevel"/>
    <w:tmpl w:val="DEBA4A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15D3F"/>
    <w:multiLevelType w:val="hybridMultilevel"/>
    <w:tmpl w:val="071CF98A"/>
    <w:lvl w:ilvl="0" w:tplc="DCB6E752">
      <w:start w:val="1"/>
      <w:numFmt w:val="lowerLetter"/>
      <w:lvlText w:val="%1)"/>
      <w:lvlJc w:val="left"/>
      <w:pPr>
        <w:ind w:left="114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37A25E6"/>
    <w:multiLevelType w:val="hybridMultilevel"/>
    <w:tmpl w:val="33E070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77393"/>
    <w:multiLevelType w:val="hybridMultilevel"/>
    <w:tmpl w:val="39A001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B71BC"/>
    <w:multiLevelType w:val="hybridMultilevel"/>
    <w:tmpl w:val="6CBE16C8"/>
    <w:lvl w:ilvl="0" w:tplc="6472DF92">
      <w:start w:val="4"/>
      <w:numFmt w:val="bullet"/>
      <w:lvlText w:val="-"/>
      <w:lvlJc w:val="left"/>
      <w:pPr>
        <w:ind w:left="1080" w:hanging="360"/>
      </w:pPr>
      <w:rPr>
        <w:rFonts w:ascii="Myriad Web" w:eastAsia="Times New Roman" w:hAnsi="Myriad Web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615AFD"/>
    <w:multiLevelType w:val="hybridMultilevel"/>
    <w:tmpl w:val="C924FC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C053A"/>
    <w:multiLevelType w:val="hybridMultilevel"/>
    <w:tmpl w:val="653AB9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35AFF"/>
    <w:multiLevelType w:val="hybridMultilevel"/>
    <w:tmpl w:val="51106216"/>
    <w:lvl w:ilvl="0" w:tplc="0405000F">
      <w:start w:val="1"/>
      <w:numFmt w:val="decimal"/>
      <w:lvlText w:val="%1.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37DD6A13"/>
    <w:multiLevelType w:val="hybridMultilevel"/>
    <w:tmpl w:val="775A24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933C22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A30E38"/>
    <w:multiLevelType w:val="hybridMultilevel"/>
    <w:tmpl w:val="77AEB1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C47AC"/>
    <w:multiLevelType w:val="hybridMultilevel"/>
    <w:tmpl w:val="956270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164A5C"/>
    <w:multiLevelType w:val="hybridMultilevel"/>
    <w:tmpl w:val="BE1839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1196A"/>
    <w:multiLevelType w:val="hybridMultilevel"/>
    <w:tmpl w:val="DF4AADAC"/>
    <w:lvl w:ilvl="0" w:tplc="FFFFFFFF">
      <w:start w:val="1"/>
      <w:numFmt w:val="upperRoman"/>
      <w:pStyle w:val="Nadpis1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13D0599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F6E4B"/>
    <w:multiLevelType w:val="multilevel"/>
    <w:tmpl w:val="4C24649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49A2806"/>
    <w:multiLevelType w:val="hybridMultilevel"/>
    <w:tmpl w:val="AA8AE2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618CF"/>
    <w:multiLevelType w:val="hybridMultilevel"/>
    <w:tmpl w:val="EB7A30A2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8263F"/>
    <w:multiLevelType w:val="hybridMultilevel"/>
    <w:tmpl w:val="76DA0784"/>
    <w:lvl w:ilvl="0" w:tplc="5DD4E19A">
      <w:numFmt w:val="bullet"/>
      <w:lvlText w:val="-"/>
      <w:lvlJc w:val="left"/>
      <w:pPr>
        <w:ind w:left="720" w:hanging="360"/>
      </w:pPr>
      <w:rPr>
        <w:rFonts w:ascii="Myriad Web" w:eastAsia="Times New Roman" w:hAnsi="Myriad Web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001F0F"/>
    <w:multiLevelType w:val="hybridMultilevel"/>
    <w:tmpl w:val="96F48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2092F"/>
    <w:multiLevelType w:val="hybridMultilevel"/>
    <w:tmpl w:val="FBEC3390"/>
    <w:lvl w:ilvl="0" w:tplc="ACBC3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A6BEA"/>
    <w:multiLevelType w:val="hybridMultilevel"/>
    <w:tmpl w:val="3BCC909E"/>
    <w:lvl w:ilvl="0" w:tplc="0405000F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938" w:hanging="360"/>
      </w:pPr>
    </w:lvl>
    <w:lvl w:ilvl="2" w:tplc="0405001B" w:tentative="1">
      <w:start w:val="1"/>
      <w:numFmt w:val="lowerRoman"/>
      <w:lvlText w:val="%3."/>
      <w:lvlJc w:val="right"/>
      <w:pPr>
        <w:ind w:left="1658" w:hanging="180"/>
      </w:pPr>
    </w:lvl>
    <w:lvl w:ilvl="3" w:tplc="0405000F" w:tentative="1">
      <w:start w:val="1"/>
      <w:numFmt w:val="decimal"/>
      <w:lvlText w:val="%4."/>
      <w:lvlJc w:val="left"/>
      <w:pPr>
        <w:ind w:left="2378" w:hanging="360"/>
      </w:pPr>
    </w:lvl>
    <w:lvl w:ilvl="4" w:tplc="04050019" w:tentative="1">
      <w:start w:val="1"/>
      <w:numFmt w:val="lowerLetter"/>
      <w:lvlText w:val="%5."/>
      <w:lvlJc w:val="left"/>
      <w:pPr>
        <w:ind w:left="3098" w:hanging="360"/>
      </w:pPr>
    </w:lvl>
    <w:lvl w:ilvl="5" w:tplc="0405001B" w:tentative="1">
      <w:start w:val="1"/>
      <w:numFmt w:val="lowerRoman"/>
      <w:lvlText w:val="%6."/>
      <w:lvlJc w:val="right"/>
      <w:pPr>
        <w:ind w:left="3818" w:hanging="180"/>
      </w:pPr>
    </w:lvl>
    <w:lvl w:ilvl="6" w:tplc="0405000F" w:tentative="1">
      <w:start w:val="1"/>
      <w:numFmt w:val="decimal"/>
      <w:lvlText w:val="%7."/>
      <w:lvlJc w:val="left"/>
      <w:pPr>
        <w:ind w:left="4538" w:hanging="360"/>
      </w:pPr>
    </w:lvl>
    <w:lvl w:ilvl="7" w:tplc="04050019" w:tentative="1">
      <w:start w:val="1"/>
      <w:numFmt w:val="lowerLetter"/>
      <w:lvlText w:val="%8."/>
      <w:lvlJc w:val="left"/>
      <w:pPr>
        <w:ind w:left="5258" w:hanging="360"/>
      </w:pPr>
    </w:lvl>
    <w:lvl w:ilvl="8" w:tplc="040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9" w15:restartNumberingAfterBreak="0">
    <w:nsid w:val="6DAF30AF"/>
    <w:multiLevelType w:val="hybridMultilevel"/>
    <w:tmpl w:val="E472A7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9529D1"/>
    <w:multiLevelType w:val="hybridMultilevel"/>
    <w:tmpl w:val="E1DA2E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C71EF"/>
    <w:multiLevelType w:val="hybridMultilevel"/>
    <w:tmpl w:val="710C66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755B5"/>
    <w:multiLevelType w:val="hybridMultilevel"/>
    <w:tmpl w:val="A09E344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CC1726"/>
    <w:multiLevelType w:val="hybridMultilevel"/>
    <w:tmpl w:val="2E2CB1D8"/>
    <w:lvl w:ilvl="0" w:tplc="BFAA72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A4619"/>
    <w:multiLevelType w:val="hybridMultilevel"/>
    <w:tmpl w:val="F9F49642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 w:tentative="1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5" w15:restartNumberingAfterBreak="0">
    <w:nsid w:val="77B52B83"/>
    <w:multiLevelType w:val="hybridMultilevel"/>
    <w:tmpl w:val="016CCACC"/>
    <w:lvl w:ilvl="0" w:tplc="04050017">
      <w:start w:val="1"/>
      <w:numFmt w:val="lowerLetter"/>
      <w:lvlText w:val="%1)"/>
      <w:lvlJc w:val="left"/>
      <w:pPr>
        <w:ind w:left="938" w:hanging="360"/>
      </w:pPr>
    </w:lvl>
    <w:lvl w:ilvl="1" w:tplc="04050019">
      <w:start w:val="1"/>
      <w:numFmt w:val="lowerLetter"/>
      <w:lvlText w:val="%2."/>
      <w:lvlJc w:val="left"/>
      <w:pPr>
        <w:ind w:left="1658" w:hanging="360"/>
      </w:pPr>
    </w:lvl>
    <w:lvl w:ilvl="2" w:tplc="0405001B" w:tentative="1">
      <w:start w:val="1"/>
      <w:numFmt w:val="lowerRoman"/>
      <w:lvlText w:val="%3."/>
      <w:lvlJc w:val="right"/>
      <w:pPr>
        <w:ind w:left="2378" w:hanging="180"/>
      </w:pPr>
    </w:lvl>
    <w:lvl w:ilvl="3" w:tplc="0405000F" w:tentative="1">
      <w:start w:val="1"/>
      <w:numFmt w:val="decimal"/>
      <w:lvlText w:val="%4."/>
      <w:lvlJc w:val="left"/>
      <w:pPr>
        <w:ind w:left="3098" w:hanging="360"/>
      </w:pPr>
    </w:lvl>
    <w:lvl w:ilvl="4" w:tplc="04050019" w:tentative="1">
      <w:start w:val="1"/>
      <w:numFmt w:val="lowerLetter"/>
      <w:lvlText w:val="%5."/>
      <w:lvlJc w:val="left"/>
      <w:pPr>
        <w:ind w:left="3818" w:hanging="360"/>
      </w:pPr>
    </w:lvl>
    <w:lvl w:ilvl="5" w:tplc="0405001B" w:tentative="1">
      <w:start w:val="1"/>
      <w:numFmt w:val="lowerRoman"/>
      <w:lvlText w:val="%6."/>
      <w:lvlJc w:val="right"/>
      <w:pPr>
        <w:ind w:left="4538" w:hanging="180"/>
      </w:pPr>
    </w:lvl>
    <w:lvl w:ilvl="6" w:tplc="0405000F" w:tentative="1">
      <w:start w:val="1"/>
      <w:numFmt w:val="decimal"/>
      <w:lvlText w:val="%7."/>
      <w:lvlJc w:val="left"/>
      <w:pPr>
        <w:ind w:left="5258" w:hanging="360"/>
      </w:pPr>
    </w:lvl>
    <w:lvl w:ilvl="7" w:tplc="04050019" w:tentative="1">
      <w:start w:val="1"/>
      <w:numFmt w:val="lowerLetter"/>
      <w:lvlText w:val="%8."/>
      <w:lvlJc w:val="left"/>
      <w:pPr>
        <w:ind w:left="5978" w:hanging="360"/>
      </w:pPr>
    </w:lvl>
    <w:lvl w:ilvl="8" w:tplc="040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6" w15:restartNumberingAfterBreak="0">
    <w:nsid w:val="7DBC5A7E"/>
    <w:multiLevelType w:val="hybridMultilevel"/>
    <w:tmpl w:val="AD9E33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593282">
    <w:abstractNumId w:val="16"/>
  </w:num>
  <w:num w:numId="2" w16cid:durableId="1596591685">
    <w:abstractNumId w:val="3"/>
  </w:num>
  <w:num w:numId="3" w16cid:durableId="1912347783">
    <w:abstractNumId w:val="4"/>
  </w:num>
  <w:num w:numId="4" w16cid:durableId="483817752">
    <w:abstractNumId w:val="13"/>
  </w:num>
  <w:num w:numId="5" w16cid:durableId="1014376563">
    <w:abstractNumId w:val="27"/>
  </w:num>
  <w:num w:numId="6" w16cid:durableId="1776947013">
    <w:abstractNumId w:val="24"/>
  </w:num>
  <w:num w:numId="7" w16cid:durableId="1251549373">
    <w:abstractNumId w:val="8"/>
  </w:num>
  <w:num w:numId="8" w16cid:durableId="1557622399">
    <w:abstractNumId w:val="17"/>
  </w:num>
  <w:num w:numId="9" w16cid:durableId="805051455">
    <w:abstractNumId w:val="32"/>
  </w:num>
  <w:num w:numId="10" w16cid:durableId="906500799">
    <w:abstractNumId w:val="5"/>
  </w:num>
  <w:num w:numId="11" w16cid:durableId="729307009">
    <w:abstractNumId w:val="21"/>
  </w:num>
  <w:num w:numId="12" w16cid:durableId="478036423">
    <w:abstractNumId w:val="7"/>
  </w:num>
  <w:num w:numId="13" w16cid:durableId="2118136215">
    <w:abstractNumId w:val="29"/>
  </w:num>
  <w:num w:numId="14" w16cid:durableId="2131194454">
    <w:abstractNumId w:val="19"/>
  </w:num>
  <w:num w:numId="15" w16cid:durableId="131095707">
    <w:abstractNumId w:val="31"/>
  </w:num>
  <w:num w:numId="16" w16cid:durableId="1690834111">
    <w:abstractNumId w:val="36"/>
  </w:num>
  <w:num w:numId="17" w16cid:durableId="1823548345">
    <w:abstractNumId w:val="6"/>
  </w:num>
  <w:num w:numId="18" w16cid:durableId="1107504670">
    <w:abstractNumId w:val="18"/>
  </w:num>
  <w:num w:numId="19" w16cid:durableId="1021935251">
    <w:abstractNumId w:val="14"/>
  </w:num>
  <w:num w:numId="20" w16cid:durableId="1213539313">
    <w:abstractNumId w:val="11"/>
  </w:num>
  <w:num w:numId="21" w16cid:durableId="1795128545">
    <w:abstractNumId w:val="28"/>
  </w:num>
  <w:num w:numId="22" w16cid:durableId="1015231498">
    <w:abstractNumId w:val="35"/>
  </w:num>
  <w:num w:numId="23" w16cid:durableId="881215504">
    <w:abstractNumId w:val="34"/>
  </w:num>
  <w:num w:numId="24" w16cid:durableId="880049259">
    <w:abstractNumId w:val="26"/>
  </w:num>
  <w:num w:numId="25" w16cid:durableId="1610622676">
    <w:abstractNumId w:val="30"/>
  </w:num>
  <w:num w:numId="26" w16cid:durableId="325596133">
    <w:abstractNumId w:val="20"/>
  </w:num>
  <w:num w:numId="27" w16cid:durableId="813836000">
    <w:abstractNumId w:val="1"/>
  </w:num>
  <w:num w:numId="28" w16cid:durableId="1817986578">
    <w:abstractNumId w:val="10"/>
  </w:num>
  <w:num w:numId="29" w16cid:durableId="593781937">
    <w:abstractNumId w:val="15"/>
  </w:num>
  <w:num w:numId="30" w16cid:durableId="514421940">
    <w:abstractNumId w:val="9"/>
  </w:num>
  <w:num w:numId="31" w16cid:durableId="1084763493">
    <w:abstractNumId w:val="0"/>
  </w:num>
  <w:num w:numId="32" w16cid:durableId="1038894361">
    <w:abstractNumId w:val="23"/>
  </w:num>
  <w:num w:numId="33" w16cid:durableId="156507352">
    <w:abstractNumId w:val="12"/>
  </w:num>
  <w:num w:numId="34" w16cid:durableId="1653825245">
    <w:abstractNumId w:val="25"/>
  </w:num>
  <w:num w:numId="35" w16cid:durableId="363944841">
    <w:abstractNumId w:val="33"/>
  </w:num>
  <w:num w:numId="36" w16cid:durableId="183495220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F90"/>
    <w:rsid w:val="000208C6"/>
    <w:rsid w:val="00027637"/>
    <w:rsid w:val="00030828"/>
    <w:rsid w:val="00035C01"/>
    <w:rsid w:val="000360F0"/>
    <w:rsid w:val="00056979"/>
    <w:rsid w:val="000629F6"/>
    <w:rsid w:val="00063994"/>
    <w:rsid w:val="0007173F"/>
    <w:rsid w:val="00076C5B"/>
    <w:rsid w:val="00086E29"/>
    <w:rsid w:val="000A0E0E"/>
    <w:rsid w:val="000B3C3F"/>
    <w:rsid w:val="000B3CCB"/>
    <w:rsid w:val="000B3DF2"/>
    <w:rsid w:val="000C187D"/>
    <w:rsid w:val="000C40E4"/>
    <w:rsid w:val="000C7030"/>
    <w:rsid w:val="000D27AA"/>
    <w:rsid w:val="000F0451"/>
    <w:rsid w:val="000F1581"/>
    <w:rsid w:val="000F34EB"/>
    <w:rsid w:val="001005AF"/>
    <w:rsid w:val="00103D9A"/>
    <w:rsid w:val="00110D63"/>
    <w:rsid w:val="00111F41"/>
    <w:rsid w:val="00120BDB"/>
    <w:rsid w:val="00126EC5"/>
    <w:rsid w:val="001304B1"/>
    <w:rsid w:val="0013123B"/>
    <w:rsid w:val="00135CBA"/>
    <w:rsid w:val="0013746F"/>
    <w:rsid w:val="00137516"/>
    <w:rsid w:val="001378B5"/>
    <w:rsid w:val="001400B7"/>
    <w:rsid w:val="001531D8"/>
    <w:rsid w:val="001532FC"/>
    <w:rsid w:val="00164593"/>
    <w:rsid w:val="00173C3C"/>
    <w:rsid w:val="00181C3D"/>
    <w:rsid w:val="00185710"/>
    <w:rsid w:val="00195376"/>
    <w:rsid w:val="00197CF6"/>
    <w:rsid w:val="001A0339"/>
    <w:rsid w:val="001A0A74"/>
    <w:rsid w:val="001A7A3F"/>
    <w:rsid w:val="001B7BAD"/>
    <w:rsid w:val="001C0947"/>
    <w:rsid w:val="001C0CB8"/>
    <w:rsid w:val="001C569E"/>
    <w:rsid w:val="001D3C52"/>
    <w:rsid w:val="00210A3B"/>
    <w:rsid w:val="00226905"/>
    <w:rsid w:val="00227FA3"/>
    <w:rsid w:val="00233CC9"/>
    <w:rsid w:val="00240567"/>
    <w:rsid w:val="00242274"/>
    <w:rsid w:val="00245949"/>
    <w:rsid w:val="00263E49"/>
    <w:rsid w:val="002658F7"/>
    <w:rsid w:val="00271AB9"/>
    <w:rsid w:val="002811B2"/>
    <w:rsid w:val="00287821"/>
    <w:rsid w:val="00294A40"/>
    <w:rsid w:val="0029623E"/>
    <w:rsid w:val="002A62AB"/>
    <w:rsid w:val="002B0166"/>
    <w:rsid w:val="002B40DA"/>
    <w:rsid w:val="002B5247"/>
    <w:rsid w:val="002C02DE"/>
    <w:rsid w:val="002D204E"/>
    <w:rsid w:val="002E0B59"/>
    <w:rsid w:val="002E67AF"/>
    <w:rsid w:val="002F027D"/>
    <w:rsid w:val="002F2A5E"/>
    <w:rsid w:val="002F2BFD"/>
    <w:rsid w:val="002F4AD2"/>
    <w:rsid w:val="0031120D"/>
    <w:rsid w:val="00315F90"/>
    <w:rsid w:val="00316E80"/>
    <w:rsid w:val="003257D5"/>
    <w:rsid w:val="00326A3F"/>
    <w:rsid w:val="003364A5"/>
    <w:rsid w:val="0033684B"/>
    <w:rsid w:val="00337900"/>
    <w:rsid w:val="00344D5B"/>
    <w:rsid w:val="003454C4"/>
    <w:rsid w:val="00345A30"/>
    <w:rsid w:val="00345B13"/>
    <w:rsid w:val="00350B1A"/>
    <w:rsid w:val="003979B3"/>
    <w:rsid w:val="003A0539"/>
    <w:rsid w:val="003A3D7B"/>
    <w:rsid w:val="003C2019"/>
    <w:rsid w:val="003D23C9"/>
    <w:rsid w:val="003E06BA"/>
    <w:rsid w:val="003F0C00"/>
    <w:rsid w:val="003F4FB8"/>
    <w:rsid w:val="003F75AE"/>
    <w:rsid w:val="00406822"/>
    <w:rsid w:val="004212E3"/>
    <w:rsid w:val="0042197C"/>
    <w:rsid w:val="0042393B"/>
    <w:rsid w:val="004308E6"/>
    <w:rsid w:val="004369AD"/>
    <w:rsid w:val="00436EC5"/>
    <w:rsid w:val="00437620"/>
    <w:rsid w:val="00442CA4"/>
    <w:rsid w:val="00445268"/>
    <w:rsid w:val="00453A97"/>
    <w:rsid w:val="00467030"/>
    <w:rsid w:val="004871C5"/>
    <w:rsid w:val="0049017B"/>
    <w:rsid w:val="00490A62"/>
    <w:rsid w:val="004966C3"/>
    <w:rsid w:val="00497CAA"/>
    <w:rsid w:val="004A2921"/>
    <w:rsid w:val="004B1E97"/>
    <w:rsid w:val="004B48AE"/>
    <w:rsid w:val="004C093D"/>
    <w:rsid w:val="004C1B03"/>
    <w:rsid w:val="004E4A35"/>
    <w:rsid w:val="004F56D4"/>
    <w:rsid w:val="005011EB"/>
    <w:rsid w:val="00501CDC"/>
    <w:rsid w:val="00514BC4"/>
    <w:rsid w:val="00525B42"/>
    <w:rsid w:val="005302D0"/>
    <w:rsid w:val="005339B1"/>
    <w:rsid w:val="005512F5"/>
    <w:rsid w:val="0056154F"/>
    <w:rsid w:val="005658E2"/>
    <w:rsid w:val="00571865"/>
    <w:rsid w:val="005726AA"/>
    <w:rsid w:val="00572DEB"/>
    <w:rsid w:val="00576E4B"/>
    <w:rsid w:val="00582239"/>
    <w:rsid w:val="00584B06"/>
    <w:rsid w:val="00595C4E"/>
    <w:rsid w:val="00595F3F"/>
    <w:rsid w:val="005961AA"/>
    <w:rsid w:val="00597AAE"/>
    <w:rsid w:val="005A05A6"/>
    <w:rsid w:val="005A70C2"/>
    <w:rsid w:val="005B36A0"/>
    <w:rsid w:val="005C1CD4"/>
    <w:rsid w:val="005C3166"/>
    <w:rsid w:val="005C6B14"/>
    <w:rsid w:val="005C6BE6"/>
    <w:rsid w:val="005E5DB6"/>
    <w:rsid w:val="005E7F5C"/>
    <w:rsid w:val="005F1467"/>
    <w:rsid w:val="0060705B"/>
    <w:rsid w:val="00625C2E"/>
    <w:rsid w:val="006332AA"/>
    <w:rsid w:val="006375BB"/>
    <w:rsid w:val="006419AC"/>
    <w:rsid w:val="00647E68"/>
    <w:rsid w:val="00650F2D"/>
    <w:rsid w:val="00650F3C"/>
    <w:rsid w:val="006531EE"/>
    <w:rsid w:val="006727F6"/>
    <w:rsid w:val="00686C4C"/>
    <w:rsid w:val="00694C3A"/>
    <w:rsid w:val="006A0456"/>
    <w:rsid w:val="006A1B4C"/>
    <w:rsid w:val="006B1C01"/>
    <w:rsid w:val="006B7562"/>
    <w:rsid w:val="006C3945"/>
    <w:rsid w:val="006E122D"/>
    <w:rsid w:val="006E446B"/>
    <w:rsid w:val="006F2185"/>
    <w:rsid w:val="006F62FC"/>
    <w:rsid w:val="00704CD9"/>
    <w:rsid w:val="0071700C"/>
    <w:rsid w:val="0071742B"/>
    <w:rsid w:val="00720861"/>
    <w:rsid w:val="00734650"/>
    <w:rsid w:val="007368FE"/>
    <w:rsid w:val="00737D39"/>
    <w:rsid w:val="00740229"/>
    <w:rsid w:val="007435BE"/>
    <w:rsid w:val="00756F34"/>
    <w:rsid w:val="00770244"/>
    <w:rsid w:val="00771056"/>
    <w:rsid w:val="00775CBE"/>
    <w:rsid w:val="00783F50"/>
    <w:rsid w:val="00787FFA"/>
    <w:rsid w:val="007A05C7"/>
    <w:rsid w:val="007A33C5"/>
    <w:rsid w:val="007B3B77"/>
    <w:rsid w:val="007B4366"/>
    <w:rsid w:val="007C266D"/>
    <w:rsid w:val="007C69F2"/>
    <w:rsid w:val="007D11F7"/>
    <w:rsid w:val="007E1575"/>
    <w:rsid w:val="007E19F6"/>
    <w:rsid w:val="007E217A"/>
    <w:rsid w:val="007E4F1E"/>
    <w:rsid w:val="007E5A56"/>
    <w:rsid w:val="007F63A9"/>
    <w:rsid w:val="008009F3"/>
    <w:rsid w:val="00804A0C"/>
    <w:rsid w:val="00807DAC"/>
    <w:rsid w:val="00814811"/>
    <w:rsid w:val="00821C1C"/>
    <w:rsid w:val="00824588"/>
    <w:rsid w:val="00825445"/>
    <w:rsid w:val="008501E6"/>
    <w:rsid w:val="00850B9B"/>
    <w:rsid w:val="008548EA"/>
    <w:rsid w:val="00856707"/>
    <w:rsid w:val="008631CC"/>
    <w:rsid w:val="008710A6"/>
    <w:rsid w:val="00891952"/>
    <w:rsid w:val="008D059C"/>
    <w:rsid w:val="008D29D2"/>
    <w:rsid w:val="008D4A83"/>
    <w:rsid w:val="008D5879"/>
    <w:rsid w:val="008F3339"/>
    <w:rsid w:val="0090390C"/>
    <w:rsid w:val="009043F2"/>
    <w:rsid w:val="009065F6"/>
    <w:rsid w:val="0091185C"/>
    <w:rsid w:val="009132DC"/>
    <w:rsid w:val="00914AD2"/>
    <w:rsid w:val="009270DA"/>
    <w:rsid w:val="009270E4"/>
    <w:rsid w:val="009277D2"/>
    <w:rsid w:val="009341AF"/>
    <w:rsid w:val="00945B80"/>
    <w:rsid w:val="00950032"/>
    <w:rsid w:val="00950FB2"/>
    <w:rsid w:val="00961BF9"/>
    <w:rsid w:val="00961F77"/>
    <w:rsid w:val="00965BBC"/>
    <w:rsid w:val="00967B85"/>
    <w:rsid w:val="0098392E"/>
    <w:rsid w:val="00983E61"/>
    <w:rsid w:val="00984A31"/>
    <w:rsid w:val="0098756D"/>
    <w:rsid w:val="00997FC0"/>
    <w:rsid w:val="009A620B"/>
    <w:rsid w:val="009B3533"/>
    <w:rsid w:val="009C7DDD"/>
    <w:rsid w:val="00A03A39"/>
    <w:rsid w:val="00A11CCC"/>
    <w:rsid w:val="00A2118A"/>
    <w:rsid w:val="00A2201C"/>
    <w:rsid w:val="00A328A0"/>
    <w:rsid w:val="00A42705"/>
    <w:rsid w:val="00A43D82"/>
    <w:rsid w:val="00A45AA5"/>
    <w:rsid w:val="00A46DB6"/>
    <w:rsid w:val="00A501B8"/>
    <w:rsid w:val="00A57117"/>
    <w:rsid w:val="00A90355"/>
    <w:rsid w:val="00A930FE"/>
    <w:rsid w:val="00A96E47"/>
    <w:rsid w:val="00AB1EB3"/>
    <w:rsid w:val="00AB4165"/>
    <w:rsid w:val="00AC2B90"/>
    <w:rsid w:val="00AC36E2"/>
    <w:rsid w:val="00AC5746"/>
    <w:rsid w:val="00AC764B"/>
    <w:rsid w:val="00AD2D0A"/>
    <w:rsid w:val="00AD5293"/>
    <w:rsid w:val="00AE4959"/>
    <w:rsid w:val="00AE72BB"/>
    <w:rsid w:val="00AF3FE1"/>
    <w:rsid w:val="00AF72DD"/>
    <w:rsid w:val="00B0657A"/>
    <w:rsid w:val="00B101B4"/>
    <w:rsid w:val="00B2143C"/>
    <w:rsid w:val="00B2396C"/>
    <w:rsid w:val="00B23DE8"/>
    <w:rsid w:val="00B5414F"/>
    <w:rsid w:val="00B55044"/>
    <w:rsid w:val="00B75481"/>
    <w:rsid w:val="00B76F89"/>
    <w:rsid w:val="00BA0F6A"/>
    <w:rsid w:val="00BA28D8"/>
    <w:rsid w:val="00BB084D"/>
    <w:rsid w:val="00BC4B30"/>
    <w:rsid w:val="00BD0876"/>
    <w:rsid w:val="00BD2885"/>
    <w:rsid w:val="00BD548C"/>
    <w:rsid w:val="00BD55CC"/>
    <w:rsid w:val="00BE6205"/>
    <w:rsid w:val="00BE7429"/>
    <w:rsid w:val="00BF5D05"/>
    <w:rsid w:val="00C01FEF"/>
    <w:rsid w:val="00C116B3"/>
    <w:rsid w:val="00C36405"/>
    <w:rsid w:val="00C55675"/>
    <w:rsid w:val="00C56022"/>
    <w:rsid w:val="00C6447C"/>
    <w:rsid w:val="00C674AF"/>
    <w:rsid w:val="00C92636"/>
    <w:rsid w:val="00CA3380"/>
    <w:rsid w:val="00CA5FCF"/>
    <w:rsid w:val="00CB7FB3"/>
    <w:rsid w:val="00CC1B31"/>
    <w:rsid w:val="00CC1C40"/>
    <w:rsid w:val="00CC251B"/>
    <w:rsid w:val="00CD58CF"/>
    <w:rsid w:val="00CE4F98"/>
    <w:rsid w:val="00CF10C0"/>
    <w:rsid w:val="00CF2AB0"/>
    <w:rsid w:val="00CF4629"/>
    <w:rsid w:val="00D066B6"/>
    <w:rsid w:val="00D13BC2"/>
    <w:rsid w:val="00D318B5"/>
    <w:rsid w:val="00D41021"/>
    <w:rsid w:val="00D46158"/>
    <w:rsid w:val="00D53B2A"/>
    <w:rsid w:val="00D64A3A"/>
    <w:rsid w:val="00D65344"/>
    <w:rsid w:val="00D866B1"/>
    <w:rsid w:val="00D91969"/>
    <w:rsid w:val="00D94AA8"/>
    <w:rsid w:val="00DA3A4D"/>
    <w:rsid w:val="00DB556D"/>
    <w:rsid w:val="00DC3683"/>
    <w:rsid w:val="00DC486B"/>
    <w:rsid w:val="00DD151A"/>
    <w:rsid w:val="00DE7B65"/>
    <w:rsid w:val="00E01160"/>
    <w:rsid w:val="00E014A4"/>
    <w:rsid w:val="00E032A6"/>
    <w:rsid w:val="00E0566F"/>
    <w:rsid w:val="00E30047"/>
    <w:rsid w:val="00E30DC6"/>
    <w:rsid w:val="00E40D99"/>
    <w:rsid w:val="00E42785"/>
    <w:rsid w:val="00E4414D"/>
    <w:rsid w:val="00E525E1"/>
    <w:rsid w:val="00E60C46"/>
    <w:rsid w:val="00E735BF"/>
    <w:rsid w:val="00E9200D"/>
    <w:rsid w:val="00E956AD"/>
    <w:rsid w:val="00EA243C"/>
    <w:rsid w:val="00EA352A"/>
    <w:rsid w:val="00EA4B5B"/>
    <w:rsid w:val="00EB01D2"/>
    <w:rsid w:val="00EB0A9E"/>
    <w:rsid w:val="00EB625F"/>
    <w:rsid w:val="00EC7A7B"/>
    <w:rsid w:val="00EE1EE6"/>
    <w:rsid w:val="00EF1DA2"/>
    <w:rsid w:val="00EF215E"/>
    <w:rsid w:val="00EF2300"/>
    <w:rsid w:val="00EF382E"/>
    <w:rsid w:val="00EF412D"/>
    <w:rsid w:val="00F00A63"/>
    <w:rsid w:val="00F07275"/>
    <w:rsid w:val="00F350B9"/>
    <w:rsid w:val="00F35436"/>
    <w:rsid w:val="00F5662B"/>
    <w:rsid w:val="00F56956"/>
    <w:rsid w:val="00F64DC9"/>
    <w:rsid w:val="00F75C42"/>
    <w:rsid w:val="00F815D1"/>
    <w:rsid w:val="00F93A0B"/>
    <w:rsid w:val="00FA530C"/>
    <w:rsid w:val="00FA6E20"/>
    <w:rsid w:val="00FA7A69"/>
    <w:rsid w:val="00FB1CC9"/>
    <w:rsid w:val="00FB32AC"/>
    <w:rsid w:val="00FB4AE2"/>
    <w:rsid w:val="00FC5FCA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2624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semiHidden="1" w:unhideWhenUsed="1" w:qFormat="1"/>
    <w:lsdException w:name="List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15F90"/>
    <w:rPr>
      <w:sz w:val="24"/>
    </w:rPr>
  </w:style>
  <w:style w:type="paragraph" w:styleId="Nadpis1">
    <w:name w:val="heading 1"/>
    <w:basedOn w:val="Normln"/>
    <w:next w:val="Normln"/>
    <w:link w:val="Nadpis1Char"/>
    <w:autoRedefine/>
    <w:qFormat/>
    <w:rsid w:val="00D53B2A"/>
    <w:pPr>
      <w:keepNext/>
      <w:numPr>
        <w:numId w:val="11"/>
      </w:numPr>
      <w:overflowPunct w:val="0"/>
      <w:autoSpaceDE w:val="0"/>
      <w:autoSpaceDN w:val="0"/>
      <w:adjustRightInd w:val="0"/>
      <w:spacing w:line="240" w:lineRule="atLeast"/>
      <w:ind w:right="72"/>
      <w:jc w:val="center"/>
      <w:outlineLvl w:val="0"/>
    </w:pPr>
    <w:rPr>
      <w:rFonts w:ascii="Arial" w:hAnsi="Arial"/>
      <w:b/>
      <w:bCs/>
      <w:sz w:val="20"/>
      <w:szCs w:val="24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9"/>
    <w:qFormat/>
    <w:rsid w:val="004A2921"/>
    <w:pPr>
      <w:keepNext/>
      <w:numPr>
        <w:numId w:val="2"/>
      </w:numPr>
      <w:outlineLvl w:val="1"/>
    </w:pPr>
    <w:rPr>
      <w:rFonts w:ascii="Arial" w:hAnsi="Arial"/>
      <w:b/>
      <w:caps/>
      <w:color w:val="000000"/>
      <w:sz w:val="28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4219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9"/>
    <w:qFormat/>
    <w:rsid w:val="004A2921"/>
    <w:pPr>
      <w:keepNext/>
      <w:numPr>
        <w:ilvl w:val="4"/>
        <w:numId w:val="2"/>
      </w:numPr>
      <w:jc w:val="both"/>
      <w:outlineLvl w:val="4"/>
    </w:pPr>
    <w:rPr>
      <w:rFonts w:ascii="Arial" w:hAnsi="Arial"/>
      <w:b/>
      <w:lang w:val="x-none" w:eastAsia="x-none"/>
    </w:rPr>
  </w:style>
  <w:style w:type="paragraph" w:styleId="Nadpis6">
    <w:name w:val="heading 6"/>
    <w:basedOn w:val="Normln"/>
    <w:next w:val="Normln"/>
    <w:link w:val="Nadpis6Char"/>
    <w:uiPriority w:val="99"/>
    <w:qFormat/>
    <w:rsid w:val="004A2921"/>
    <w:pPr>
      <w:keepNext/>
      <w:numPr>
        <w:ilvl w:val="5"/>
        <w:numId w:val="2"/>
      </w:numPr>
      <w:jc w:val="right"/>
      <w:outlineLvl w:val="5"/>
    </w:pPr>
    <w:rPr>
      <w:rFonts w:ascii="Arial" w:hAnsi="Arial"/>
      <w:b/>
      <w:sz w:val="20"/>
      <w:lang w:val="x-none" w:eastAsia="x-none"/>
    </w:rPr>
  </w:style>
  <w:style w:type="paragraph" w:styleId="Nadpis7">
    <w:name w:val="heading 7"/>
    <w:basedOn w:val="Normln"/>
    <w:next w:val="Normln"/>
    <w:link w:val="Nadpis7Char"/>
    <w:uiPriority w:val="99"/>
    <w:qFormat/>
    <w:rsid w:val="004A2921"/>
    <w:pPr>
      <w:numPr>
        <w:ilvl w:val="6"/>
        <w:numId w:val="2"/>
      </w:numPr>
      <w:spacing w:before="240" w:after="60"/>
      <w:outlineLvl w:val="6"/>
    </w:pPr>
    <w:rPr>
      <w:szCs w:val="24"/>
      <w:lang w:val="x-none" w:eastAsia="x-none"/>
    </w:rPr>
  </w:style>
  <w:style w:type="paragraph" w:styleId="Nadpis8">
    <w:name w:val="heading 8"/>
    <w:basedOn w:val="Normln"/>
    <w:next w:val="Normln"/>
    <w:link w:val="Nadpis8Char"/>
    <w:uiPriority w:val="99"/>
    <w:qFormat/>
    <w:rsid w:val="004A2921"/>
    <w:pPr>
      <w:numPr>
        <w:ilvl w:val="7"/>
        <w:numId w:val="2"/>
      </w:numPr>
      <w:spacing w:before="240" w:after="60"/>
      <w:outlineLvl w:val="7"/>
    </w:pPr>
    <w:rPr>
      <w:i/>
      <w:iCs/>
      <w:szCs w:val="24"/>
      <w:lang w:val="x-none" w:eastAsia="x-none"/>
    </w:rPr>
  </w:style>
  <w:style w:type="paragraph" w:styleId="Nadpis9">
    <w:name w:val="heading 9"/>
    <w:basedOn w:val="Normln"/>
    <w:next w:val="Normln"/>
    <w:link w:val="Nadpis9Char"/>
    <w:uiPriority w:val="99"/>
    <w:qFormat/>
    <w:rsid w:val="004A2921"/>
    <w:pPr>
      <w:numPr>
        <w:ilvl w:val="8"/>
        <w:numId w:val="2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15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bubliny">
    <w:name w:val="Balloon Text"/>
    <w:basedOn w:val="Normln"/>
    <w:semiHidden/>
    <w:rsid w:val="00A43D82"/>
    <w:rPr>
      <w:rFonts w:ascii="Tahoma" w:hAnsi="Tahoma" w:cs="Tahoma"/>
      <w:sz w:val="16"/>
      <w:szCs w:val="16"/>
    </w:rPr>
  </w:style>
  <w:style w:type="paragraph" w:styleId="Nzev">
    <w:name w:val="Title"/>
    <w:basedOn w:val="Normln"/>
    <w:qFormat/>
    <w:rsid w:val="004F56D4"/>
    <w:pPr>
      <w:jc w:val="center"/>
    </w:pPr>
    <w:rPr>
      <w:b/>
      <w:sz w:val="28"/>
    </w:rPr>
  </w:style>
  <w:style w:type="character" w:styleId="slostrnky">
    <w:name w:val="page number"/>
    <w:basedOn w:val="Standardnpsmoodstavce"/>
    <w:rsid w:val="00EF2300"/>
  </w:style>
  <w:style w:type="character" w:customStyle="1" w:styleId="Nadpis2Char">
    <w:name w:val="Nadpis 2 Char"/>
    <w:link w:val="Nadpis2"/>
    <w:uiPriority w:val="99"/>
    <w:rsid w:val="004A2921"/>
    <w:rPr>
      <w:rFonts w:ascii="Arial" w:hAnsi="Arial"/>
      <w:b/>
      <w:caps/>
      <w:color w:val="000000"/>
      <w:sz w:val="28"/>
    </w:rPr>
  </w:style>
  <w:style w:type="character" w:customStyle="1" w:styleId="Nadpis5Char">
    <w:name w:val="Nadpis 5 Char"/>
    <w:link w:val="Nadpis5"/>
    <w:uiPriority w:val="99"/>
    <w:rsid w:val="004A2921"/>
    <w:rPr>
      <w:rFonts w:ascii="Arial" w:hAnsi="Arial"/>
      <w:b/>
      <w:sz w:val="24"/>
    </w:rPr>
  </w:style>
  <w:style w:type="character" w:customStyle="1" w:styleId="Nadpis6Char">
    <w:name w:val="Nadpis 6 Char"/>
    <w:link w:val="Nadpis6"/>
    <w:uiPriority w:val="99"/>
    <w:rsid w:val="004A2921"/>
    <w:rPr>
      <w:rFonts w:ascii="Arial" w:hAnsi="Arial"/>
      <w:b/>
    </w:rPr>
  </w:style>
  <w:style w:type="character" w:customStyle="1" w:styleId="Nadpis7Char">
    <w:name w:val="Nadpis 7 Char"/>
    <w:link w:val="Nadpis7"/>
    <w:uiPriority w:val="99"/>
    <w:rsid w:val="004A2921"/>
    <w:rPr>
      <w:sz w:val="24"/>
      <w:szCs w:val="24"/>
    </w:rPr>
  </w:style>
  <w:style w:type="character" w:customStyle="1" w:styleId="Nadpis8Char">
    <w:name w:val="Nadpis 8 Char"/>
    <w:link w:val="Nadpis8"/>
    <w:uiPriority w:val="99"/>
    <w:rsid w:val="004A2921"/>
    <w:rPr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rsid w:val="004A2921"/>
    <w:rPr>
      <w:rFonts w:ascii="Arial" w:hAnsi="Arial" w:cs="Arial"/>
      <w:sz w:val="22"/>
      <w:szCs w:val="22"/>
    </w:rPr>
  </w:style>
  <w:style w:type="paragraph" w:customStyle="1" w:styleId="Normodsaz">
    <w:name w:val="Norm.odsaz."/>
    <w:basedOn w:val="Normln"/>
    <w:uiPriority w:val="99"/>
    <w:rsid w:val="004A2921"/>
    <w:pPr>
      <w:numPr>
        <w:ilvl w:val="1"/>
        <w:numId w:val="2"/>
      </w:numPr>
      <w:jc w:val="both"/>
    </w:pPr>
  </w:style>
  <w:style w:type="character" w:styleId="Hypertextovodkaz">
    <w:name w:val="Hyperlink"/>
    <w:rsid w:val="00B75481"/>
    <w:rPr>
      <w:color w:val="0000FF"/>
      <w:u w:val="single"/>
    </w:rPr>
  </w:style>
  <w:style w:type="paragraph" w:customStyle="1" w:styleId="Styl1">
    <w:name w:val="Styl1"/>
    <w:basedOn w:val="Normln"/>
    <w:rsid w:val="00B75481"/>
    <w:pPr>
      <w:suppressAutoHyphens/>
    </w:pPr>
    <w:rPr>
      <w:rFonts w:ascii="Arial" w:hAnsi="Arial"/>
      <w:sz w:val="22"/>
      <w:lang w:eastAsia="ar-SA"/>
    </w:rPr>
  </w:style>
  <w:style w:type="paragraph" w:styleId="Zkladntext">
    <w:name w:val="Body Text"/>
    <w:basedOn w:val="Normln"/>
    <w:link w:val="ZkladntextChar"/>
    <w:uiPriority w:val="99"/>
    <w:rsid w:val="00B75481"/>
    <w:pPr>
      <w:spacing w:after="120"/>
    </w:pPr>
    <w:rPr>
      <w:sz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B75481"/>
  </w:style>
  <w:style w:type="character" w:customStyle="1" w:styleId="Nadpis4Char">
    <w:name w:val="Nadpis 4 Char"/>
    <w:link w:val="Nadpis4"/>
    <w:semiHidden/>
    <w:rsid w:val="0042197C"/>
    <w:rPr>
      <w:rFonts w:ascii="Calibri" w:eastAsia="Times New Roman" w:hAnsi="Calibri" w:cs="Times New Roman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9270E4"/>
    <w:pPr>
      <w:ind w:left="708"/>
      <w:jc w:val="both"/>
    </w:pPr>
    <w:rPr>
      <w:szCs w:val="24"/>
    </w:rPr>
  </w:style>
  <w:style w:type="paragraph" w:customStyle="1" w:styleId="odstavecodsazen">
    <w:name w:val="odstavecodsazen"/>
    <w:basedOn w:val="Normln"/>
    <w:rsid w:val="00D53B2A"/>
    <w:pPr>
      <w:ind w:left="1332" w:hanging="849"/>
      <w:jc w:val="both"/>
    </w:pPr>
    <w:rPr>
      <w:rFonts w:eastAsia="Calibri"/>
      <w:color w:val="000000"/>
      <w:szCs w:val="24"/>
    </w:rPr>
  </w:style>
  <w:style w:type="paragraph" w:styleId="Zkladntextodsazen2">
    <w:name w:val="Body Text Indent 2"/>
    <w:basedOn w:val="Normln"/>
    <w:link w:val="Zkladntextodsazen2Char"/>
    <w:rsid w:val="00D53B2A"/>
    <w:pPr>
      <w:spacing w:after="120" w:line="480" w:lineRule="auto"/>
      <w:ind w:left="283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D53B2A"/>
    <w:rPr>
      <w:sz w:val="24"/>
    </w:rPr>
  </w:style>
  <w:style w:type="character" w:customStyle="1" w:styleId="Nadpis1Char">
    <w:name w:val="Nadpis 1 Char"/>
    <w:link w:val="Nadpis1"/>
    <w:rsid w:val="00D53B2A"/>
    <w:rPr>
      <w:rFonts w:ascii="Arial" w:hAnsi="Arial" w:cs="Arial"/>
      <w:b/>
      <w:bCs/>
      <w:szCs w:val="24"/>
    </w:rPr>
  </w:style>
  <w:style w:type="paragraph" w:customStyle="1" w:styleId="odsazeny5">
    <w:name w:val="odsazeny5"/>
    <w:basedOn w:val="Normln"/>
    <w:rsid w:val="00D53B2A"/>
    <w:pPr>
      <w:ind w:left="567" w:hanging="567"/>
      <w:jc w:val="both"/>
    </w:pPr>
    <w:rPr>
      <w:szCs w:val="24"/>
    </w:rPr>
  </w:style>
  <w:style w:type="paragraph" w:styleId="Seznam3">
    <w:name w:val="List 3"/>
    <w:basedOn w:val="Normln"/>
    <w:uiPriority w:val="99"/>
    <w:rsid w:val="007435BE"/>
    <w:pPr>
      <w:ind w:left="849" w:hanging="283"/>
    </w:pPr>
    <w:rPr>
      <w:sz w:val="20"/>
    </w:rPr>
  </w:style>
  <w:style w:type="paragraph" w:styleId="Pokraovnseznamu3">
    <w:name w:val="List Continue 3"/>
    <w:basedOn w:val="Normln"/>
    <w:rsid w:val="002F2BFD"/>
    <w:pPr>
      <w:spacing w:after="120"/>
      <w:ind w:left="849"/>
      <w:contextualSpacing/>
    </w:pPr>
  </w:style>
  <w:style w:type="paragraph" w:styleId="Seznam2">
    <w:name w:val="List 2"/>
    <w:basedOn w:val="Normln"/>
    <w:rsid w:val="002C02DE"/>
    <w:pPr>
      <w:ind w:left="566" w:hanging="283"/>
      <w:contextualSpacing/>
    </w:pPr>
  </w:style>
  <w:style w:type="character" w:customStyle="1" w:styleId="ZpatChar">
    <w:name w:val="Zápatí Char"/>
    <w:link w:val="Zpat"/>
    <w:uiPriority w:val="99"/>
    <w:rsid w:val="00740229"/>
    <w:rPr>
      <w:sz w:val="24"/>
    </w:rPr>
  </w:style>
  <w:style w:type="paragraph" w:customStyle="1" w:styleId="Podtitul1">
    <w:name w:val="Podtitul1"/>
    <w:basedOn w:val="Normln"/>
    <w:link w:val="PodtitulChar"/>
    <w:qFormat/>
    <w:rsid w:val="006727F6"/>
    <w:pPr>
      <w:widowControl w:val="0"/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szCs w:val="24"/>
      <w:lang w:val="x-none" w:eastAsia="x-none"/>
    </w:rPr>
  </w:style>
  <w:style w:type="character" w:customStyle="1" w:styleId="PodtitulChar">
    <w:name w:val="Podtitul Char"/>
    <w:link w:val="Podtitul1"/>
    <w:rsid w:val="006727F6"/>
    <w:rPr>
      <w:rFonts w:ascii="Arial" w:hAnsi="Arial" w:cs="Arial"/>
      <w:sz w:val="24"/>
      <w:szCs w:val="24"/>
    </w:rPr>
  </w:style>
  <w:style w:type="character" w:customStyle="1" w:styleId="ZhlavChar">
    <w:name w:val="Záhlaví Char"/>
    <w:link w:val="Zhlav"/>
    <w:rsid w:val="004308E6"/>
    <w:rPr>
      <w:sz w:val="24"/>
    </w:rPr>
  </w:style>
  <w:style w:type="paragraph" w:styleId="Bezmezer">
    <w:name w:val="No Spacing"/>
    <w:link w:val="BezmezerChar"/>
    <w:uiPriority w:val="1"/>
    <w:qFormat/>
    <w:rsid w:val="007C266D"/>
    <w:rPr>
      <w:rFonts w:ascii="Arial" w:eastAsia="Calibri" w:hAnsi="Arial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7C266D"/>
    <w:rPr>
      <w:rFonts w:ascii="Arial" w:eastAsia="Calibri" w:hAnsi="Arial"/>
      <w:sz w:val="22"/>
      <w:szCs w:val="22"/>
      <w:lang w:eastAsia="en-US" w:bidi="ar-SA"/>
    </w:rPr>
  </w:style>
  <w:style w:type="character" w:customStyle="1" w:styleId="nowrap">
    <w:name w:val="nowrap"/>
    <w:basedOn w:val="Standardnpsmoodstavce"/>
    <w:rsid w:val="00245949"/>
  </w:style>
  <w:style w:type="character" w:styleId="Odkaznakoment">
    <w:name w:val="annotation reference"/>
    <w:rsid w:val="00694C3A"/>
    <w:rPr>
      <w:sz w:val="16"/>
      <w:szCs w:val="16"/>
    </w:rPr>
  </w:style>
  <w:style w:type="paragraph" w:styleId="Textkomente">
    <w:name w:val="annotation text"/>
    <w:basedOn w:val="Normln"/>
    <w:link w:val="TextkomenteChar"/>
    <w:rsid w:val="00694C3A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694C3A"/>
  </w:style>
  <w:style w:type="paragraph" w:styleId="Pedmtkomente">
    <w:name w:val="annotation subject"/>
    <w:basedOn w:val="Textkomente"/>
    <w:next w:val="Textkomente"/>
    <w:link w:val="PedmtkomenteChar"/>
    <w:rsid w:val="00694C3A"/>
    <w:rPr>
      <w:b/>
      <w:bCs/>
    </w:rPr>
  </w:style>
  <w:style w:type="character" w:customStyle="1" w:styleId="PedmtkomenteChar">
    <w:name w:val="Předmět komentáře Char"/>
    <w:link w:val="Pedmtkomente"/>
    <w:rsid w:val="00694C3A"/>
    <w:rPr>
      <w:b/>
      <w:bCs/>
    </w:rPr>
  </w:style>
  <w:style w:type="paragraph" w:styleId="Zkladntext2">
    <w:name w:val="Body Text 2"/>
    <w:basedOn w:val="Normln"/>
    <w:link w:val="Zkladntext2Char"/>
    <w:rsid w:val="00AC36E2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AC36E2"/>
    <w:rPr>
      <w:sz w:val="24"/>
    </w:rPr>
  </w:style>
  <w:style w:type="paragraph" w:styleId="Prosttext">
    <w:name w:val="Plain Text"/>
    <w:basedOn w:val="Normln"/>
    <w:link w:val="ProsttextChar"/>
    <w:rsid w:val="00AC36E2"/>
    <w:rPr>
      <w:rFonts w:ascii="Courier New" w:hAnsi="Courier New" w:cs="Courier New"/>
      <w:sz w:val="20"/>
    </w:rPr>
  </w:style>
  <w:style w:type="character" w:customStyle="1" w:styleId="ProsttextChar">
    <w:name w:val="Prostý text Char"/>
    <w:link w:val="Prosttext"/>
    <w:rsid w:val="00AC36E2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9A620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2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A9065-AC0A-42EA-94DA-F2DB48CD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6106</Words>
  <Characters>36028</Characters>
  <Application>Microsoft Office Word</Application>
  <DocSecurity>0</DocSecurity>
  <Lines>300</Lines>
  <Paragraphs>84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2023-08-15T05:15:00Z</dcterms:created>
  <dcterms:modified xsi:type="dcterms:W3CDTF">2024-11-13T12:51:00Z</dcterms:modified>
</cp:coreProperties>
</file>